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D20E1" w14:textId="4C214329" w:rsidR="005263AB" w:rsidRPr="00F81818" w:rsidRDefault="005263AB" w:rsidP="005263AB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 w:rsidRPr="00F81818">
        <w:rPr>
          <w:rFonts w:ascii="Arial" w:hAnsi="Arial" w:cs="Arial"/>
          <w:b/>
          <w:sz w:val="24"/>
          <w:szCs w:val="24"/>
        </w:rPr>
        <w:t>3GPP TSG RAN Meeting #109</w:t>
      </w:r>
      <w:r w:rsidRPr="00F81818">
        <w:rPr>
          <w:rFonts w:ascii="Arial" w:hAnsi="Arial" w:cs="Arial"/>
          <w:b/>
          <w:sz w:val="24"/>
          <w:szCs w:val="24"/>
        </w:rPr>
        <w:tab/>
      </w:r>
      <w:r w:rsidRPr="00F81818">
        <w:rPr>
          <w:rFonts w:ascii="Arial" w:hAnsi="Arial" w:cs="Arial"/>
          <w:b/>
          <w:sz w:val="24"/>
          <w:szCs w:val="24"/>
        </w:rPr>
        <w:tab/>
      </w:r>
      <w:r w:rsidRPr="00F81818">
        <w:rPr>
          <w:rFonts w:ascii="Arial" w:hAnsi="Arial" w:cs="Arial"/>
          <w:b/>
          <w:sz w:val="24"/>
          <w:szCs w:val="24"/>
        </w:rPr>
        <w:tab/>
      </w:r>
      <w:r w:rsidRPr="00F81818">
        <w:rPr>
          <w:rFonts w:ascii="Arial" w:hAnsi="Arial" w:cs="Arial"/>
          <w:b/>
          <w:sz w:val="24"/>
          <w:szCs w:val="24"/>
        </w:rPr>
        <w:tab/>
      </w:r>
      <w:r w:rsidRPr="00F81818">
        <w:rPr>
          <w:rFonts w:ascii="Arial" w:hAnsi="Arial" w:cs="Arial"/>
          <w:b/>
          <w:sz w:val="24"/>
          <w:szCs w:val="24"/>
        </w:rPr>
        <w:tab/>
      </w:r>
      <w:r w:rsidRPr="00F81818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C76844">
        <w:rPr>
          <w:rFonts w:ascii="Arial" w:hAnsi="Arial" w:cs="Arial"/>
          <w:b/>
          <w:sz w:val="24"/>
          <w:szCs w:val="24"/>
        </w:rPr>
        <w:t>RP-252015</w:t>
      </w:r>
    </w:p>
    <w:p w14:paraId="5BD309D5" w14:textId="4B051B84" w:rsidR="00C069A3" w:rsidRPr="00C069A3" w:rsidRDefault="005263AB" w:rsidP="005263AB">
      <w:pPr>
        <w:pStyle w:val="FP"/>
        <w:tabs>
          <w:tab w:val="left" w:pos="567"/>
        </w:tabs>
        <w:rPr>
          <w:rFonts w:ascii="Arial" w:hAnsi="Arial" w:cs="Arial"/>
          <w:b/>
          <w:sz w:val="24"/>
        </w:rPr>
      </w:pPr>
      <w:r w:rsidRPr="00F81818">
        <w:rPr>
          <w:rFonts w:ascii="Arial" w:hAnsi="Arial" w:cs="Arial"/>
          <w:b/>
          <w:sz w:val="24"/>
          <w:szCs w:val="24"/>
        </w:rPr>
        <w:t>Beijing, China, September 15-18, 2025</w:t>
      </w:r>
      <w:r w:rsidR="000B170A">
        <w:rPr>
          <w:rFonts w:ascii="Arial" w:hAnsi="Arial" w:cs="Arial"/>
          <w:b/>
          <w:sz w:val="24"/>
        </w:rPr>
        <w:tab/>
      </w:r>
      <w:r w:rsidR="000B170A">
        <w:rPr>
          <w:rFonts w:ascii="Arial" w:hAnsi="Arial" w:cs="Arial"/>
          <w:b/>
          <w:sz w:val="24"/>
        </w:rPr>
        <w:tab/>
      </w:r>
      <w:r w:rsidR="000B170A">
        <w:rPr>
          <w:rFonts w:ascii="Arial" w:hAnsi="Arial" w:cs="Arial"/>
          <w:b/>
          <w:sz w:val="24"/>
        </w:rPr>
        <w:tab/>
      </w:r>
      <w:r w:rsidR="000B170A">
        <w:rPr>
          <w:rFonts w:ascii="Arial" w:hAnsi="Arial" w:cs="Arial"/>
          <w:b/>
          <w:sz w:val="24"/>
        </w:rPr>
        <w:tab/>
        <w:t xml:space="preserve">    </w:t>
      </w:r>
      <w:r w:rsidR="00C069A3" w:rsidRPr="00C069A3">
        <w:rPr>
          <w:b/>
          <w:sz w:val="16"/>
          <w:szCs w:val="12"/>
        </w:rPr>
        <w:t xml:space="preserve">(Revised from </w:t>
      </w:r>
      <w:r w:rsidR="00662002" w:rsidRPr="00662002">
        <w:rPr>
          <w:b/>
          <w:sz w:val="16"/>
          <w:szCs w:val="12"/>
        </w:rPr>
        <w:t>R4-</w:t>
      </w:r>
      <w:r w:rsidR="009C7DBA" w:rsidRPr="009C7DBA">
        <w:rPr>
          <w:b/>
          <w:sz w:val="16"/>
          <w:szCs w:val="12"/>
        </w:rPr>
        <w:t>2508022</w:t>
      </w:r>
      <w:r w:rsidR="00C069A3" w:rsidRPr="00C069A3">
        <w:rPr>
          <w:b/>
          <w:sz w:val="16"/>
          <w:szCs w:val="12"/>
        </w:rPr>
        <w:t>)</w:t>
      </w:r>
    </w:p>
    <w:p w14:paraId="3A1E344D" w14:textId="77777777" w:rsidR="00CF4A28" w:rsidRPr="00EB731A" w:rsidRDefault="00CF4A2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33C93BD3" w14:textId="1C664B35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2322D" w:rsidRPr="00F2322D">
        <w:rPr>
          <w:rFonts w:ascii="Arial" w:eastAsia="Batang" w:hAnsi="Arial"/>
          <w:b/>
          <w:sz w:val="24"/>
          <w:szCs w:val="24"/>
          <w:lang w:val="en-US" w:eastAsia="zh-CN"/>
        </w:rPr>
        <w:t>Nokia, CHTTL, LG Electronics, Samsung</w:t>
      </w:r>
    </w:p>
    <w:p w14:paraId="4A08DCED" w14:textId="398278D6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F66F47" w:rsidRPr="00F66F47">
        <w:rPr>
          <w:rFonts w:ascii="Arial" w:eastAsia="Batang" w:hAnsi="Arial" w:cs="Arial"/>
          <w:b/>
          <w:sz w:val="24"/>
          <w:szCs w:val="24"/>
          <w:lang w:eastAsia="zh-CN"/>
        </w:rPr>
        <w:t>Revised WID for DC_R19_xBLTE_yBNR</w:t>
      </w:r>
    </w:p>
    <w:p w14:paraId="511050AE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D111B2" w:rsidRPr="00D111B2">
        <w:rPr>
          <w:rFonts w:ascii="Arial" w:eastAsia="Batang" w:hAnsi="Arial"/>
          <w:b/>
          <w:sz w:val="24"/>
          <w:szCs w:val="24"/>
          <w:lang w:eastAsia="zh-CN"/>
        </w:rPr>
        <w:t>Approval</w:t>
      </w:r>
    </w:p>
    <w:p w14:paraId="79F40238" w14:textId="22179329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F2322D">
        <w:rPr>
          <w:rFonts w:ascii="Arial" w:eastAsia="Batang" w:hAnsi="Arial"/>
          <w:b/>
          <w:sz w:val="24"/>
          <w:szCs w:val="24"/>
          <w:lang w:eastAsia="zh-CN"/>
        </w:rPr>
        <w:t>6</w:t>
      </w:r>
      <w:r w:rsidR="00C069A3" w:rsidRPr="00C069A3">
        <w:rPr>
          <w:rFonts w:ascii="Arial" w:eastAsia="Batang" w:hAnsi="Arial"/>
          <w:b/>
          <w:sz w:val="24"/>
          <w:szCs w:val="24"/>
          <w:lang w:eastAsia="zh-CN"/>
        </w:rPr>
        <w:t>.2.1</w:t>
      </w:r>
    </w:p>
    <w:p w14:paraId="21060479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7EE65F9C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6EED2B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31697CF" w14:textId="4448B0AD" w:rsidR="00D903CF" w:rsidRPr="00F5429B" w:rsidRDefault="00D903CF" w:rsidP="004059E0">
      <w:pPr>
        <w:pStyle w:val="Heading8"/>
        <w:ind w:left="709" w:hanging="709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CA1E06">
        <w:rPr>
          <w:sz w:val="32"/>
          <w:szCs w:val="32"/>
        </w:rPr>
        <w:t xml:space="preserve"> </w:t>
      </w:r>
      <w:r w:rsidR="001C4F6D" w:rsidRPr="001C4F6D">
        <w:rPr>
          <w:sz w:val="32"/>
          <w:szCs w:val="32"/>
        </w:rPr>
        <w:t>Rel-19 Dual connectivity (DC) of x LTE band(s), y NR band(s) (</w:t>
      </w:r>
      <w:r w:rsidR="00B923B5" w:rsidRPr="00B923B5">
        <w:rPr>
          <w:sz w:val="32"/>
          <w:szCs w:val="32"/>
        </w:rPr>
        <w:t xml:space="preserve">1&lt;=x&lt;6, 1&lt;=y&lt;6, </w:t>
      </w:r>
      <w:proofErr w:type="spellStart"/>
      <w:r w:rsidR="00B923B5" w:rsidRPr="00B923B5">
        <w:rPr>
          <w:sz w:val="32"/>
          <w:szCs w:val="32"/>
        </w:rPr>
        <w:t>x+y</w:t>
      </w:r>
      <w:proofErr w:type="spellEnd"/>
      <w:r w:rsidR="00B923B5" w:rsidRPr="00B923B5">
        <w:rPr>
          <w:sz w:val="32"/>
          <w:szCs w:val="32"/>
        </w:rPr>
        <w:t>&lt;=6</w:t>
      </w:r>
      <w:r w:rsidR="001C4F6D" w:rsidRPr="001C4F6D">
        <w:rPr>
          <w:sz w:val="32"/>
          <w:szCs w:val="32"/>
        </w:rPr>
        <w:t>) and single or two NR Supplementary Uplink (SUL) bands</w:t>
      </w:r>
      <w:r w:rsidR="001C4F6D" w:rsidRPr="001C4F6D" w:rsidDel="001C4F6D">
        <w:rPr>
          <w:sz w:val="32"/>
          <w:szCs w:val="32"/>
        </w:rPr>
        <w:t xml:space="preserve"> </w:t>
      </w:r>
    </w:p>
    <w:p w14:paraId="44CADE87" w14:textId="77777777" w:rsidR="00D903CF" w:rsidRPr="004059E0" w:rsidRDefault="00D903CF" w:rsidP="00D903CF">
      <w:pPr>
        <w:pStyle w:val="Guidance"/>
        <w:rPr>
          <w:rFonts w:eastAsia="MS Mincho"/>
        </w:rPr>
      </w:pPr>
    </w:p>
    <w:p w14:paraId="35C7C479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AE3FA5">
        <w:rPr>
          <w:sz w:val="32"/>
          <w:szCs w:val="32"/>
        </w:rPr>
        <w:t xml:space="preserve"> </w:t>
      </w:r>
      <w:r w:rsidR="00AE3FA5" w:rsidRPr="00AE3FA5">
        <w:t>DC_R19_xBLTE_yBNR</w:t>
      </w:r>
    </w:p>
    <w:p w14:paraId="4BC93138" w14:textId="77777777" w:rsidR="00D903CF" w:rsidRPr="00AE3FA5" w:rsidRDefault="00D903CF" w:rsidP="00D903CF">
      <w:pPr>
        <w:pStyle w:val="Guidance"/>
      </w:pPr>
    </w:p>
    <w:p w14:paraId="00721454" w14:textId="78C0E7F9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r w:rsidR="00B011E5" w:rsidRPr="00B011E5">
        <w:rPr>
          <w:sz w:val="32"/>
          <w:szCs w:val="32"/>
        </w:rPr>
        <w:t>104</w:t>
      </w:r>
      <w:r w:rsidR="00B011E5">
        <w:rPr>
          <w:sz w:val="32"/>
          <w:szCs w:val="32"/>
        </w:rPr>
        <w:t>0</w:t>
      </w:r>
      <w:r w:rsidR="00B011E5" w:rsidRPr="00B011E5">
        <w:rPr>
          <w:sz w:val="32"/>
          <w:szCs w:val="32"/>
        </w:rPr>
        <w:t>119</w:t>
      </w:r>
    </w:p>
    <w:p w14:paraId="33828BF8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32407E7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6F3F6FC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FAF383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00D346F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913464" w14:paraId="3C59F8A7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5A149B0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794A3BB" w14:textId="77777777" w:rsidR="00953E83" w:rsidRPr="00913464" w:rsidRDefault="00CA1E06" w:rsidP="001808F9">
            <w:pPr>
              <w:pStyle w:val="TAL"/>
              <w:jc w:val="center"/>
              <w:rPr>
                <w:b/>
                <w:bCs/>
              </w:rPr>
            </w:pPr>
            <w:r w:rsidRPr="00913464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913464" w14:paraId="45166BF5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2A4EF97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C885449" w14:textId="77777777" w:rsidR="00953E83" w:rsidRPr="0091346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8385E2A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913464" w14:paraId="5B563B0A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58121A9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5F53745" w14:textId="77777777" w:rsidR="00953E83" w:rsidRPr="0091346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913464" w14:paraId="4C8EBFEB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1623DAE8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891BBD0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9DF09FC" w14:textId="77777777" w:rsidR="00953E83" w:rsidRPr="0091346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913464" w14:paraId="7AEDF8C8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B657D21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F7E1DE7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44DE243" w14:textId="77777777" w:rsidR="00953E83" w:rsidRPr="0091346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913464" w14:paraId="69F59577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66E05B2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5DD4D04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5E053A4" w14:textId="77777777" w:rsidR="00953E83" w:rsidRPr="0091346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D73DCBC" w14:textId="77777777" w:rsidR="00953E83" w:rsidRDefault="00953E83" w:rsidP="00953E83"/>
    <w:p w14:paraId="30E7DE5B" w14:textId="77777777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CA1E06">
        <w:rPr>
          <w:i/>
          <w:iCs/>
          <w:sz w:val="32"/>
          <w:szCs w:val="32"/>
        </w:rPr>
        <w:t>1</w:t>
      </w:r>
      <w:r w:rsidR="00EB731A">
        <w:rPr>
          <w:i/>
          <w:iCs/>
          <w:sz w:val="32"/>
          <w:szCs w:val="32"/>
        </w:rPr>
        <w:t>9</w:t>
      </w:r>
    </w:p>
    <w:p w14:paraId="4A4A1C87" w14:textId="77777777" w:rsidR="00D903CF" w:rsidRPr="006C2E80" w:rsidRDefault="00D903CF" w:rsidP="00D903CF">
      <w:pPr>
        <w:pStyle w:val="Guidance"/>
      </w:pPr>
      <w:r>
        <w:t>{</w:t>
      </w:r>
      <w:r w:rsidRPr="006C2E80">
        <w:t>Note that this field above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18354E39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500698C1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281EF8DC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913464" w14:paraId="52AF5FA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73DD41B" w14:textId="77777777" w:rsidR="004260A5" w:rsidRPr="0091346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13464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9FEF4E3" w14:textId="77777777" w:rsidR="004260A5" w:rsidRPr="00913464" w:rsidRDefault="004260A5" w:rsidP="004A40BE">
            <w:pPr>
              <w:pStyle w:val="TAH"/>
            </w:pPr>
            <w:r w:rsidRPr="00913464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5058394" w14:textId="77777777" w:rsidR="004260A5" w:rsidRPr="00913464" w:rsidRDefault="004260A5" w:rsidP="004A40BE">
            <w:pPr>
              <w:pStyle w:val="TAH"/>
            </w:pPr>
            <w:r w:rsidRPr="00913464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9599D0" w14:textId="77777777" w:rsidR="004260A5" w:rsidRPr="00913464" w:rsidRDefault="004260A5" w:rsidP="004A40BE">
            <w:pPr>
              <w:pStyle w:val="TAH"/>
            </w:pPr>
            <w:r w:rsidRPr="00913464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3A7A43" w14:textId="77777777" w:rsidR="004260A5" w:rsidRPr="00913464" w:rsidRDefault="004260A5" w:rsidP="004A40BE">
            <w:pPr>
              <w:pStyle w:val="TAH"/>
            </w:pPr>
            <w:r w:rsidRPr="00913464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3710A91" w14:textId="77777777" w:rsidR="004260A5" w:rsidRPr="00913464" w:rsidRDefault="004260A5" w:rsidP="00BF7C9D">
            <w:pPr>
              <w:pStyle w:val="TAH"/>
            </w:pPr>
            <w:r w:rsidRPr="00913464">
              <w:t>Others</w:t>
            </w:r>
            <w:r w:rsidR="00BF7C9D" w:rsidRPr="00913464">
              <w:t xml:space="preserve"> (specify)</w:t>
            </w:r>
          </w:p>
        </w:tc>
      </w:tr>
      <w:tr w:rsidR="00CA1E06" w:rsidRPr="00913464" w14:paraId="12C03905" w14:textId="77777777" w:rsidTr="00913464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CF550A0" w14:textId="77777777" w:rsidR="00CA1E06" w:rsidRPr="00913464" w:rsidRDefault="00CA1E06" w:rsidP="00CA1E06">
            <w:pPr>
              <w:pStyle w:val="TAL"/>
              <w:keepNext w:val="0"/>
              <w:ind w:right="-99"/>
              <w:rPr>
                <w:b/>
              </w:rPr>
            </w:pPr>
            <w:r w:rsidRPr="00913464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5A22E47D" w14:textId="77777777" w:rsidR="00CA1E06" w:rsidRPr="00913464" w:rsidRDefault="00CA1E06" w:rsidP="00CA1E0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07A46B80" w14:textId="77777777" w:rsidR="00CA1E06" w:rsidRPr="00913464" w:rsidRDefault="00CA1E06" w:rsidP="00CA1E06">
            <w:pPr>
              <w:pStyle w:val="TAC"/>
            </w:pPr>
            <w:r w:rsidRPr="00913464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49BCCA0B" w14:textId="77777777" w:rsidR="00CA1E06" w:rsidRPr="00913464" w:rsidRDefault="00CA1E06" w:rsidP="00CA1E06">
            <w:pPr>
              <w:pStyle w:val="TAC"/>
            </w:pPr>
            <w:r w:rsidRPr="00913464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6A9FD8D7" w14:textId="77777777" w:rsidR="00CA1E06" w:rsidRPr="00913464" w:rsidRDefault="00CA1E06" w:rsidP="00CA1E0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114EAFF0" w14:textId="77777777" w:rsidR="00CA1E06" w:rsidRPr="00913464" w:rsidRDefault="00CA1E06" w:rsidP="00CA1E06">
            <w:pPr>
              <w:pStyle w:val="TAC"/>
            </w:pPr>
          </w:p>
        </w:tc>
      </w:tr>
      <w:tr w:rsidR="00CA1E06" w:rsidRPr="00913464" w14:paraId="1E91A87D" w14:textId="77777777" w:rsidTr="00913464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3583C72" w14:textId="77777777" w:rsidR="00CA1E06" w:rsidRPr="00913464" w:rsidRDefault="00CA1E06" w:rsidP="00CA1E06">
            <w:pPr>
              <w:pStyle w:val="TAL"/>
              <w:keepNext w:val="0"/>
              <w:ind w:right="-99"/>
              <w:rPr>
                <w:b/>
              </w:rPr>
            </w:pPr>
            <w:r w:rsidRPr="00913464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B13D422" w14:textId="77777777" w:rsidR="00CA1E06" w:rsidRPr="00913464" w:rsidRDefault="00CA1E06" w:rsidP="00CA1E06">
            <w:pPr>
              <w:pStyle w:val="TAC"/>
            </w:pPr>
            <w:bookmarkStart w:id="1" w:name="OLE_LINK2"/>
            <w:r w:rsidRPr="00913464">
              <w:t>X</w:t>
            </w:r>
            <w:bookmarkEnd w:id="1"/>
          </w:p>
        </w:tc>
        <w:tc>
          <w:tcPr>
            <w:tcW w:w="0" w:type="auto"/>
            <w:vAlign w:val="center"/>
          </w:tcPr>
          <w:p w14:paraId="62BDD36C" w14:textId="77777777" w:rsidR="00CA1E06" w:rsidRPr="00913464" w:rsidRDefault="00CA1E06" w:rsidP="00CA1E06">
            <w:pPr>
              <w:pStyle w:val="TAC"/>
            </w:pPr>
          </w:p>
        </w:tc>
        <w:tc>
          <w:tcPr>
            <w:tcW w:w="0" w:type="auto"/>
            <w:vAlign w:val="center"/>
          </w:tcPr>
          <w:p w14:paraId="2764C37B" w14:textId="77777777" w:rsidR="00CA1E06" w:rsidRPr="00913464" w:rsidRDefault="00CA1E06" w:rsidP="00CA1E06">
            <w:pPr>
              <w:pStyle w:val="TAC"/>
            </w:pPr>
          </w:p>
        </w:tc>
        <w:tc>
          <w:tcPr>
            <w:tcW w:w="0" w:type="auto"/>
            <w:vAlign w:val="center"/>
          </w:tcPr>
          <w:p w14:paraId="5FAC1914" w14:textId="77777777" w:rsidR="00CA1E06" w:rsidRPr="00913464" w:rsidRDefault="00CA1E06" w:rsidP="00CA1E06">
            <w:pPr>
              <w:pStyle w:val="TAC"/>
            </w:pPr>
            <w:r w:rsidRPr="00913464">
              <w:t>X</w:t>
            </w:r>
          </w:p>
        </w:tc>
        <w:tc>
          <w:tcPr>
            <w:tcW w:w="0" w:type="auto"/>
            <w:vAlign w:val="center"/>
          </w:tcPr>
          <w:p w14:paraId="684AF479" w14:textId="77777777" w:rsidR="00CA1E06" w:rsidRPr="00913464" w:rsidRDefault="00CA1E06" w:rsidP="00CA1E06">
            <w:pPr>
              <w:pStyle w:val="TAC"/>
            </w:pPr>
            <w:r w:rsidRPr="00913464">
              <w:t>X</w:t>
            </w:r>
          </w:p>
        </w:tc>
      </w:tr>
      <w:tr w:rsidR="004260A5" w:rsidRPr="00913464" w14:paraId="4F93021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F997C7" w14:textId="77777777" w:rsidR="004260A5" w:rsidRPr="0091346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13464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6409B5E" w14:textId="77777777" w:rsidR="004260A5" w:rsidRPr="0091346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795121A" w14:textId="77777777" w:rsidR="004260A5" w:rsidRPr="0091346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CE46F0D" w14:textId="77777777" w:rsidR="004260A5" w:rsidRPr="0091346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850616" w14:textId="77777777" w:rsidR="004260A5" w:rsidRPr="0091346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44754F4" w14:textId="77777777" w:rsidR="004260A5" w:rsidRPr="00913464" w:rsidRDefault="004260A5" w:rsidP="004A40BE">
            <w:pPr>
              <w:pStyle w:val="TAC"/>
            </w:pPr>
          </w:p>
        </w:tc>
      </w:tr>
    </w:tbl>
    <w:p w14:paraId="55C4D479" w14:textId="77777777" w:rsidR="008A76FD" w:rsidRDefault="008A76FD" w:rsidP="001C5C86">
      <w:pPr>
        <w:ind w:right="-99"/>
        <w:rPr>
          <w:b/>
        </w:rPr>
      </w:pPr>
    </w:p>
    <w:p w14:paraId="7B17F9CC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61D71120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2B8E8F2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p w14:paraId="5ACD4A1A" w14:textId="77777777" w:rsidR="00A36378" w:rsidRPr="00A36378" w:rsidRDefault="001211F3" w:rsidP="00F62688">
      <w:pPr>
        <w:pStyle w:val="tah0"/>
      </w:pPr>
      <w:r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Pr="006E5E87">
        <w:rPr>
          <w:i/>
          <w:color w:val="1F497D"/>
          <w:sz w:val="22"/>
        </w:rPr>
        <w:t xml:space="preserve">" </w:t>
      </w:r>
      <w:r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Pr="00251D80">
        <w:rPr>
          <w:i/>
        </w:rPr>
        <w:t>}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913464" w14:paraId="3CC2658D" w14:textId="77777777" w:rsidTr="0035787E">
        <w:trPr>
          <w:jc w:val="center"/>
        </w:trPr>
        <w:tc>
          <w:tcPr>
            <w:tcW w:w="675" w:type="dxa"/>
          </w:tcPr>
          <w:p w14:paraId="10A0BE82" w14:textId="77777777" w:rsidR="004876B9" w:rsidRPr="0091346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1B94CC2" w14:textId="77777777" w:rsidR="004876B9" w:rsidRPr="00913464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913464">
              <w:rPr>
                <w:color w:val="4F81BD"/>
                <w:sz w:val="20"/>
              </w:rPr>
              <w:t>Feature</w:t>
            </w:r>
          </w:p>
        </w:tc>
      </w:tr>
      <w:tr w:rsidR="004876B9" w:rsidRPr="00913464" w14:paraId="305D4766" w14:textId="77777777" w:rsidTr="0035787E">
        <w:trPr>
          <w:jc w:val="center"/>
        </w:trPr>
        <w:tc>
          <w:tcPr>
            <w:tcW w:w="675" w:type="dxa"/>
          </w:tcPr>
          <w:p w14:paraId="08BE991C" w14:textId="77777777" w:rsidR="004876B9" w:rsidRPr="00913464" w:rsidRDefault="00CA1E06" w:rsidP="00A10539">
            <w:pPr>
              <w:pStyle w:val="TAC"/>
            </w:pPr>
            <w:r w:rsidRPr="00913464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3048B36" w14:textId="77777777" w:rsidR="004876B9" w:rsidRPr="00913464" w:rsidRDefault="004876B9" w:rsidP="004260A5">
            <w:pPr>
              <w:pStyle w:val="TAH"/>
              <w:ind w:right="-99"/>
              <w:jc w:val="left"/>
            </w:pPr>
            <w:r w:rsidRPr="00913464">
              <w:t>Building Block</w:t>
            </w:r>
          </w:p>
        </w:tc>
      </w:tr>
      <w:tr w:rsidR="004876B9" w:rsidRPr="00913464" w14:paraId="64EF26C4" w14:textId="77777777" w:rsidTr="0035787E">
        <w:trPr>
          <w:jc w:val="center"/>
        </w:trPr>
        <w:tc>
          <w:tcPr>
            <w:tcW w:w="675" w:type="dxa"/>
          </w:tcPr>
          <w:p w14:paraId="0588D10D" w14:textId="77777777" w:rsidR="004876B9" w:rsidRPr="0091346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CC88DA7" w14:textId="77777777" w:rsidR="004876B9" w:rsidRPr="00913464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913464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913464" w14:paraId="00AFBF08" w14:textId="77777777" w:rsidTr="0035787E">
        <w:trPr>
          <w:jc w:val="center"/>
        </w:trPr>
        <w:tc>
          <w:tcPr>
            <w:tcW w:w="675" w:type="dxa"/>
          </w:tcPr>
          <w:p w14:paraId="45AF2B02" w14:textId="77777777" w:rsidR="00BF7C9D" w:rsidRPr="00913464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C11C497" w14:textId="77777777" w:rsidR="00BF7C9D" w:rsidRPr="00913464" w:rsidRDefault="00BF7C9D" w:rsidP="001759A7">
            <w:pPr>
              <w:pStyle w:val="TAH"/>
              <w:ind w:right="-99"/>
              <w:jc w:val="left"/>
            </w:pPr>
            <w:r w:rsidRPr="00913464">
              <w:rPr>
                <w:color w:val="4F81BD"/>
                <w:sz w:val="20"/>
              </w:rPr>
              <w:t>Study Item</w:t>
            </w:r>
          </w:p>
        </w:tc>
      </w:tr>
    </w:tbl>
    <w:p w14:paraId="71405837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4C852CAB" w14:textId="77777777" w:rsidR="004876B9" w:rsidRDefault="004876B9" w:rsidP="001C5C86">
      <w:pPr>
        <w:ind w:right="-99"/>
        <w:rPr>
          <w:b/>
        </w:rPr>
      </w:pPr>
    </w:p>
    <w:p w14:paraId="2C0F76B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6849EEBE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913464" w14:paraId="295FDB6F" w14:textId="77777777" w:rsidTr="009A6092">
        <w:tc>
          <w:tcPr>
            <w:tcW w:w="10314" w:type="dxa"/>
            <w:gridSpan w:val="4"/>
            <w:shd w:val="clear" w:color="auto" w:fill="E0E0E0"/>
          </w:tcPr>
          <w:p w14:paraId="7758EBED" w14:textId="77777777" w:rsidR="008835FC" w:rsidRPr="00913464" w:rsidRDefault="008835FC" w:rsidP="00495840">
            <w:pPr>
              <w:pStyle w:val="TAH"/>
              <w:ind w:right="-99"/>
              <w:jc w:val="left"/>
            </w:pPr>
            <w:r w:rsidRPr="00913464">
              <w:t xml:space="preserve">Parent Work / Study Items </w:t>
            </w:r>
          </w:p>
        </w:tc>
      </w:tr>
      <w:tr w:rsidR="008835FC" w:rsidRPr="00913464" w14:paraId="7CB70CB8" w14:textId="77777777" w:rsidTr="009A6092">
        <w:tc>
          <w:tcPr>
            <w:tcW w:w="1101" w:type="dxa"/>
            <w:shd w:val="clear" w:color="auto" w:fill="E0E0E0"/>
          </w:tcPr>
          <w:p w14:paraId="5D72005F" w14:textId="77777777" w:rsidR="008835FC" w:rsidRPr="00913464" w:rsidDel="00C02DF6" w:rsidRDefault="008835FC" w:rsidP="001C5C86">
            <w:pPr>
              <w:pStyle w:val="TAH"/>
              <w:ind w:right="-99"/>
              <w:jc w:val="left"/>
            </w:pPr>
            <w:r w:rsidRPr="00913464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9852E8D" w14:textId="77777777" w:rsidR="008835FC" w:rsidRPr="00913464" w:rsidDel="00C02DF6" w:rsidRDefault="008835FC" w:rsidP="001C5C86">
            <w:pPr>
              <w:pStyle w:val="TAH"/>
              <w:ind w:right="-99"/>
              <w:jc w:val="left"/>
            </w:pPr>
            <w:r w:rsidRPr="00913464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557C299" w14:textId="77777777" w:rsidR="008835FC" w:rsidRPr="00913464" w:rsidRDefault="008835FC" w:rsidP="001C5C86">
            <w:pPr>
              <w:pStyle w:val="TAH"/>
              <w:ind w:right="-99"/>
              <w:jc w:val="left"/>
            </w:pPr>
            <w:r w:rsidRPr="00913464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2D1264D" w14:textId="77777777" w:rsidR="008835FC" w:rsidRPr="00913464" w:rsidRDefault="008835FC" w:rsidP="001C5C86">
            <w:pPr>
              <w:pStyle w:val="TAH"/>
              <w:ind w:right="-99"/>
              <w:jc w:val="left"/>
            </w:pPr>
            <w:r w:rsidRPr="00913464">
              <w:t>Title (as in 3GPP Work Plan)</w:t>
            </w:r>
          </w:p>
        </w:tc>
      </w:tr>
      <w:tr w:rsidR="00CA1E06" w:rsidRPr="00913464" w14:paraId="0C7ACF8D" w14:textId="77777777" w:rsidTr="009A6092">
        <w:tc>
          <w:tcPr>
            <w:tcW w:w="1101" w:type="dxa"/>
          </w:tcPr>
          <w:p w14:paraId="156FEA41" w14:textId="77777777" w:rsidR="00CA1E06" w:rsidRPr="00913464" w:rsidRDefault="00CA1E06" w:rsidP="00CA1E06">
            <w:pPr>
              <w:pStyle w:val="TAL"/>
            </w:pPr>
            <w:r w:rsidRPr="00913464">
              <w:t>N/A</w:t>
            </w:r>
          </w:p>
        </w:tc>
        <w:tc>
          <w:tcPr>
            <w:tcW w:w="1101" w:type="dxa"/>
          </w:tcPr>
          <w:p w14:paraId="017A7963" w14:textId="77777777" w:rsidR="00CA1E06" w:rsidRPr="00913464" w:rsidRDefault="00CA1E06" w:rsidP="00CA1E06">
            <w:pPr>
              <w:pStyle w:val="TAL"/>
            </w:pPr>
            <w:r w:rsidRPr="00913464">
              <w:t>N/A</w:t>
            </w:r>
          </w:p>
        </w:tc>
        <w:tc>
          <w:tcPr>
            <w:tcW w:w="1101" w:type="dxa"/>
          </w:tcPr>
          <w:p w14:paraId="528F802A" w14:textId="77777777" w:rsidR="00CA1E06" w:rsidRPr="00913464" w:rsidRDefault="00CA1E06" w:rsidP="00CA1E06">
            <w:pPr>
              <w:pStyle w:val="TAL"/>
            </w:pPr>
            <w:r w:rsidRPr="00913464">
              <w:t>N/A</w:t>
            </w:r>
          </w:p>
        </w:tc>
        <w:tc>
          <w:tcPr>
            <w:tcW w:w="7011" w:type="dxa"/>
          </w:tcPr>
          <w:p w14:paraId="6634A3BF" w14:textId="77777777" w:rsidR="00CA1E06" w:rsidRPr="00913464" w:rsidRDefault="00CA1E06" w:rsidP="00CA1E06">
            <w:pPr>
              <w:pStyle w:val="TAL"/>
            </w:pPr>
            <w:r w:rsidRPr="00913464">
              <w:t>N/A</w:t>
            </w:r>
          </w:p>
        </w:tc>
      </w:tr>
    </w:tbl>
    <w:p w14:paraId="5E78FCAF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6282A2B5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48A8F17D" w14:textId="77777777" w:rsidR="00BC5590" w:rsidRDefault="00BC5590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0"/>
        <w:gridCol w:w="993"/>
        <w:gridCol w:w="3118"/>
        <w:gridCol w:w="3943"/>
      </w:tblGrid>
      <w:tr w:rsidR="008835FC" w:rsidRPr="00913464" w14:paraId="3CC0F198" w14:textId="77777777" w:rsidTr="00171925">
        <w:tc>
          <w:tcPr>
            <w:tcW w:w="10314" w:type="dxa"/>
            <w:gridSpan w:val="4"/>
            <w:shd w:val="clear" w:color="auto" w:fill="E0E0E0"/>
          </w:tcPr>
          <w:p w14:paraId="14452C4B" w14:textId="77777777" w:rsidR="008835FC" w:rsidRPr="00913464" w:rsidRDefault="008835FC" w:rsidP="001C5C86">
            <w:pPr>
              <w:pStyle w:val="TAH"/>
              <w:ind w:right="-99"/>
              <w:jc w:val="left"/>
            </w:pPr>
            <w:r w:rsidRPr="00913464">
              <w:t>Other related Work</w:t>
            </w:r>
            <w:r w:rsidR="00163676" w:rsidRPr="00913464">
              <w:t>/Study</w:t>
            </w:r>
            <w:r w:rsidRPr="00913464">
              <w:t xml:space="preserve"> Items (if any)</w:t>
            </w:r>
          </w:p>
        </w:tc>
      </w:tr>
      <w:tr w:rsidR="00163676" w:rsidRPr="00913464" w14:paraId="0A83F532" w14:textId="77777777" w:rsidTr="00B011E5">
        <w:tc>
          <w:tcPr>
            <w:tcW w:w="2260" w:type="dxa"/>
            <w:shd w:val="clear" w:color="auto" w:fill="E0E0E0"/>
          </w:tcPr>
          <w:p w14:paraId="51011E79" w14:textId="77777777" w:rsidR="00163676" w:rsidRPr="00913464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13464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993" w:type="dxa"/>
            <w:shd w:val="clear" w:color="auto" w:fill="E0E0E0"/>
          </w:tcPr>
          <w:p w14:paraId="32FAE206" w14:textId="77777777" w:rsidR="00163676" w:rsidRPr="00913464" w:rsidRDefault="00163676" w:rsidP="008835FC">
            <w:pPr>
              <w:pStyle w:val="TAH"/>
              <w:ind w:right="-99"/>
              <w:jc w:val="left"/>
            </w:pPr>
            <w:r w:rsidRPr="00913464">
              <w:t>Unique ID</w:t>
            </w:r>
          </w:p>
        </w:tc>
        <w:tc>
          <w:tcPr>
            <w:tcW w:w="3118" w:type="dxa"/>
            <w:shd w:val="clear" w:color="auto" w:fill="E0E0E0"/>
          </w:tcPr>
          <w:p w14:paraId="5DBDC064" w14:textId="77777777" w:rsidR="00163676" w:rsidRPr="00913464" w:rsidRDefault="00163676" w:rsidP="008835FC">
            <w:pPr>
              <w:pStyle w:val="TAH"/>
              <w:ind w:right="-99"/>
              <w:jc w:val="left"/>
            </w:pPr>
            <w:r w:rsidRPr="00913464">
              <w:t>Title</w:t>
            </w:r>
          </w:p>
        </w:tc>
        <w:tc>
          <w:tcPr>
            <w:tcW w:w="3943" w:type="dxa"/>
            <w:shd w:val="clear" w:color="auto" w:fill="E0E0E0"/>
          </w:tcPr>
          <w:p w14:paraId="538AAFB8" w14:textId="77777777" w:rsidR="00163676" w:rsidRPr="00913464" w:rsidRDefault="00163676" w:rsidP="008835FC">
            <w:pPr>
              <w:pStyle w:val="TAH"/>
              <w:ind w:right="-99"/>
              <w:jc w:val="left"/>
            </w:pPr>
            <w:r w:rsidRPr="00913464">
              <w:t>Nature of relationship</w:t>
            </w:r>
          </w:p>
        </w:tc>
      </w:tr>
      <w:tr w:rsidR="00163676" w:rsidRPr="00913464" w14:paraId="2959971E" w14:textId="77777777" w:rsidTr="00B011E5">
        <w:tc>
          <w:tcPr>
            <w:tcW w:w="2260" w:type="dxa"/>
          </w:tcPr>
          <w:p w14:paraId="0362405B" w14:textId="687F225B" w:rsidR="00163676" w:rsidRPr="00F717CE" w:rsidRDefault="00B011E5" w:rsidP="008835FC">
            <w:pPr>
              <w:pStyle w:val="TAL"/>
              <w:rPr>
                <w:lang w:val="da-DK"/>
              </w:rPr>
            </w:pPr>
            <w:r>
              <w:rPr>
                <w:lang w:val="da-DK"/>
              </w:rPr>
              <w:t>DC_R18_1BLTE_1BNR_2DL2UL</w:t>
            </w:r>
          </w:p>
        </w:tc>
        <w:tc>
          <w:tcPr>
            <w:tcW w:w="993" w:type="dxa"/>
          </w:tcPr>
          <w:p w14:paraId="6B4B9795" w14:textId="650D282C" w:rsidR="00163676" w:rsidRPr="00913464" w:rsidRDefault="00B011E5" w:rsidP="008835FC">
            <w:pPr>
              <w:pStyle w:val="TAL"/>
            </w:pPr>
            <w:r w:rsidRPr="00B011E5">
              <w:t>961</w:t>
            </w:r>
            <w:r>
              <w:t>0</w:t>
            </w:r>
            <w:r w:rsidRPr="00B011E5">
              <w:t>01</w:t>
            </w:r>
          </w:p>
        </w:tc>
        <w:tc>
          <w:tcPr>
            <w:tcW w:w="3118" w:type="dxa"/>
          </w:tcPr>
          <w:p w14:paraId="4E0315A1" w14:textId="1CF6E763" w:rsidR="00163676" w:rsidRPr="00913464" w:rsidRDefault="00B011E5" w:rsidP="008835FC">
            <w:pPr>
              <w:pStyle w:val="TAL"/>
            </w:pPr>
            <w:r w:rsidRPr="00B011E5">
              <w:t>Rel-18 Dual Connectivity (DC) of 1 band LTE (1DL/1UL) and 1 NR band (1DL/1UL)</w:t>
            </w:r>
          </w:p>
        </w:tc>
        <w:tc>
          <w:tcPr>
            <w:tcW w:w="3943" w:type="dxa"/>
          </w:tcPr>
          <w:p w14:paraId="6761ADE8" w14:textId="16DAB36B" w:rsidR="00163676" w:rsidRPr="00251D80" w:rsidRDefault="00544C5B" w:rsidP="00544C5B">
            <w:pPr>
              <w:pStyle w:val="TAL"/>
            </w:pPr>
            <w:r>
              <w:t>The present Rel-19 WI covers combinations that were handled in this Rel-18 basket WI.</w:t>
            </w:r>
          </w:p>
        </w:tc>
      </w:tr>
      <w:tr w:rsidR="00B011E5" w:rsidRPr="00913464" w14:paraId="3D7AD863" w14:textId="77777777" w:rsidTr="00B011E5">
        <w:tc>
          <w:tcPr>
            <w:tcW w:w="2260" w:type="dxa"/>
          </w:tcPr>
          <w:p w14:paraId="5CDA8CA2" w14:textId="54C7FFA9" w:rsidR="00B011E5" w:rsidRDefault="00B011E5" w:rsidP="008835FC">
            <w:pPr>
              <w:pStyle w:val="TAL"/>
              <w:rPr>
                <w:lang w:val="da-DK"/>
              </w:rPr>
            </w:pPr>
            <w:r>
              <w:rPr>
                <w:lang w:val="da-DK"/>
              </w:rPr>
              <w:t>DC_R18_2BLTE_1BNR_3DL2UL</w:t>
            </w:r>
          </w:p>
        </w:tc>
        <w:tc>
          <w:tcPr>
            <w:tcW w:w="993" w:type="dxa"/>
          </w:tcPr>
          <w:p w14:paraId="47521066" w14:textId="39213F36" w:rsidR="00B011E5" w:rsidRPr="00B011E5" w:rsidRDefault="00B011E5" w:rsidP="008835FC">
            <w:pPr>
              <w:pStyle w:val="TAL"/>
            </w:pPr>
            <w:r w:rsidRPr="00B011E5">
              <w:t>961</w:t>
            </w:r>
            <w:r>
              <w:t>0</w:t>
            </w:r>
            <w:r w:rsidRPr="00B011E5">
              <w:t>04</w:t>
            </w:r>
          </w:p>
        </w:tc>
        <w:tc>
          <w:tcPr>
            <w:tcW w:w="3118" w:type="dxa"/>
          </w:tcPr>
          <w:p w14:paraId="324BE1F6" w14:textId="5F1C7CFE" w:rsidR="00B011E5" w:rsidRPr="00B011E5" w:rsidRDefault="00B011E5" w:rsidP="008835FC">
            <w:pPr>
              <w:pStyle w:val="TAL"/>
            </w:pPr>
            <w:r w:rsidRPr="00B011E5">
              <w:t>Rel-18 Dual Connectivity (DC) of 2 bands LTE inter-band CA (2DL/1UL) and 1 NR band (1DL/1UL)</w:t>
            </w:r>
          </w:p>
        </w:tc>
        <w:tc>
          <w:tcPr>
            <w:tcW w:w="3943" w:type="dxa"/>
          </w:tcPr>
          <w:p w14:paraId="24286A18" w14:textId="3C852279" w:rsidR="00B011E5" w:rsidRPr="00251D80" w:rsidRDefault="00544C5B" w:rsidP="00544C5B">
            <w:pPr>
              <w:pStyle w:val="TAL"/>
            </w:pPr>
            <w:r>
              <w:t>The present Rel-19 WI covers combinations that were handled in this Rel-18 basket WI.</w:t>
            </w:r>
          </w:p>
        </w:tc>
      </w:tr>
      <w:tr w:rsidR="00B011E5" w:rsidRPr="00913464" w14:paraId="57D977A2" w14:textId="77777777" w:rsidTr="00B011E5">
        <w:tc>
          <w:tcPr>
            <w:tcW w:w="2260" w:type="dxa"/>
          </w:tcPr>
          <w:p w14:paraId="0C60C417" w14:textId="1B82CDB2" w:rsidR="00B011E5" w:rsidRDefault="00B011E5" w:rsidP="008835FC">
            <w:pPr>
              <w:pStyle w:val="TAL"/>
              <w:rPr>
                <w:lang w:val="da-DK"/>
              </w:rPr>
            </w:pPr>
            <w:r>
              <w:rPr>
                <w:lang w:val="da-DK"/>
              </w:rPr>
              <w:t>DC_R18_xBLTE_1BNR_yDL2UL</w:t>
            </w:r>
          </w:p>
        </w:tc>
        <w:tc>
          <w:tcPr>
            <w:tcW w:w="993" w:type="dxa"/>
          </w:tcPr>
          <w:p w14:paraId="774F4F1D" w14:textId="3D94ED09" w:rsidR="00B011E5" w:rsidRPr="00B011E5" w:rsidRDefault="006F1C32" w:rsidP="008835FC">
            <w:pPr>
              <w:pStyle w:val="TAL"/>
            </w:pPr>
            <w:r w:rsidRPr="006F1C32">
              <w:t>961</w:t>
            </w:r>
            <w:r>
              <w:t>0</w:t>
            </w:r>
            <w:r w:rsidRPr="006F1C32">
              <w:t>05</w:t>
            </w:r>
          </w:p>
        </w:tc>
        <w:tc>
          <w:tcPr>
            <w:tcW w:w="3118" w:type="dxa"/>
          </w:tcPr>
          <w:p w14:paraId="389B048C" w14:textId="208AF0A7" w:rsidR="00B011E5" w:rsidRPr="00B011E5" w:rsidRDefault="006F1C32" w:rsidP="008835FC">
            <w:pPr>
              <w:pStyle w:val="TAL"/>
            </w:pPr>
            <w:r w:rsidRPr="006F1C32">
              <w:t>Rel-18 Dual Connectivity (DC) of x bands (x=3,4,5) LTE inter-band CA (</w:t>
            </w:r>
            <w:proofErr w:type="spellStart"/>
            <w:r w:rsidRPr="006F1C32">
              <w:t>xDL</w:t>
            </w:r>
            <w:proofErr w:type="spellEnd"/>
            <w:r w:rsidRPr="006F1C32">
              <w:t>/1UL) and 1 NR band (1DL/1UL)</w:t>
            </w:r>
          </w:p>
        </w:tc>
        <w:tc>
          <w:tcPr>
            <w:tcW w:w="3943" w:type="dxa"/>
          </w:tcPr>
          <w:p w14:paraId="2E0A2FD3" w14:textId="6985D356" w:rsidR="00B011E5" w:rsidRPr="00251D80" w:rsidRDefault="00544C5B" w:rsidP="00544C5B">
            <w:pPr>
              <w:pStyle w:val="TAL"/>
            </w:pPr>
            <w:r>
              <w:t>The present Rel-19 WI covers combinations that were handled in this Rel-18 basket WI.</w:t>
            </w:r>
          </w:p>
        </w:tc>
      </w:tr>
      <w:tr w:rsidR="00B011E5" w:rsidRPr="00913464" w14:paraId="4EAD1ABE" w14:textId="77777777" w:rsidTr="00B011E5">
        <w:tc>
          <w:tcPr>
            <w:tcW w:w="2260" w:type="dxa"/>
          </w:tcPr>
          <w:p w14:paraId="30D72E18" w14:textId="7291BD68" w:rsidR="00B011E5" w:rsidRDefault="00E9236D" w:rsidP="008835FC">
            <w:pPr>
              <w:pStyle w:val="TAL"/>
              <w:rPr>
                <w:lang w:val="da-DK"/>
              </w:rPr>
            </w:pPr>
            <w:r>
              <w:rPr>
                <w:lang w:val="da-DK"/>
              </w:rPr>
              <w:t>DC_R18_xBLTE_2BNR_yDL2UL</w:t>
            </w:r>
          </w:p>
        </w:tc>
        <w:tc>
          <w:tcPr>
            <w:tcW w:w="993" w:type="dxa"/>
          </w:tcPr>
          <w:p w14:paraId="4A102735" w14:textId="5CB3440B" w:rsidR="00B011E5" w:rsidRPr="00B011E5" w:rsidRDefault="00E9236D" w:rsidP="008835FC">
            <w:pPr>
              <w:pStyle w:val="TAL"/>
            </w:pPr>
            <w:r w:rsidRPr="00E9236D">
              <w:t>961</w:t>
            </w:r>
            <w:r>
              <w:t>0</w:t>
            </w:r>
            <w:r w:rsidRPr="00E9236D">
              <w:t>03</w:t>
            </w:r>
          </w:p>
        </w:tc>
        <w:tc>
          <w:tcPr>
            <w:tcW w:w="3118" w:type="dxa"/>
          </w:tcPr>
          <w:p w14:paraId="68BD09F2" w14:textId="43C83221" w:rsidR="00B011E5" w:rsidRPr="00B011E5" w:rsidRDefault="00E9236D" w:rsidP="008835FC">
            <w:pPr>
              <w:pStyle w:val="TAL"/>
            </w:pPr>
            <w:r w:rsidRPr="00E9236D">
              <w:t>Rel-18 Dual Connectivity (DC) of x bands (x=1,2,3,4) LTE inter-band CA (</w:t>
            </w:r>
            <w:proofErr w:type="spellStart"/>
            <w:r w:rsidRPr="00E9236D">
              <w:t>xDL</w:t>
            </w:r>
            <w:proofErr w:type="spellEnd"/>
            <w:r w:rsidRPr="00E9236D">
              <w:t>/1UL) and 2 bands NR inter-band CA (2DL/1UL)</w:t>
            </w:r>
          </w:p>
        </w:tc>
        <w:tc>
          <w:tcPr>
            <w:tcW w:w="3943" w:type="dxa"/>
          </w:tcPr>
          <w:p w14:paraId="3733861F" w14:textId="0FF18EA9" w:rsidR="00B011E5" w:rsidRPr="00251D80" w:rsidRDefault="00544C5B" w:rsidP="00544C5B">
            <w:pPr>
              <w:pStyle w:val="TAL"/>
            </w:pPr>
            <w:r>
              <w:t>The present Rel-19 WI covers combinations that were handled in this Rel-18 basket WI.</w:t>
            </w:r>
          </w:p>
        </w:tc>
      </w:tr>
      <w:tr w:rsidR="00B011E5" w:rsidRPr="00913464" w14:paraId="3012AEB0" w14:textId="77777777" w:rsidTr="00B011E5">
        <w:tc>
          <w:tcPr>
            <w:tcW w:w="2260" w:type="dxa"/>
          </w:tcPr>
          <w:p w14:paraId="012647C0" w14:textId="1CC33809" w:rsidR="00B011E5" w:rsidRDefault="00B81EE0" w:rsidP="008835FC">
            <w:pPr>
              <w:pStyle w:val="TAL"/>
              <w:rPr>
                <w:lang w:val="da-DK"/>
              </w:rPr>
            </w:pPr>
            <w:r w:rsidRPr="00F717CE">
              <w:rPr>
                <w:lang w:val="da-DK"/>
              </w:rPr>
              <w:t>DC_R18_xBLTE_yBNR_zDL2UL</w:t>
            </w:r>
          </w:p>
        </w:tc>
        <w:tc>
          <w:tcPr>
            <w:tcW w:w="993" w:type="dxa"/>
          </w:tcPr>
          <w:p w14:paraId="349B3325" w14:textId="2F8FC9AF" w:rsidR="00B011E5" w:rsidRPr="00B011E5" w:rsidRDefault="009866CE" w:rsidP="008835FC">
            <w:pPr>
              <w:pStyle w:val="TAL"/>
            </w:pPr>
            <w:r w:rsidRPr="009866CE">
              <w:t>961</w:t>
            </w:r>
            <w:r>
              <w:t>0</w:t>
            </w:r>
            <w:r w:rsidRPr="009866CE">
              <w:t>06</w:t>
            </w:r>
          </w:p>
        </w:tc>
        <w:tc>
          <w:tcPr>
            <w:tcW w:w="3118" w:type="dxa"/>
          </w:tcPr>
          <w:p w14:paraId="4105D43B" w14:textId="7E737DCB" w:rsidR="00B011E5" w:rsidRPr="00B011E5" w:rsidRDefault="00544C5B" w:rsidP="008835FC">
            <w:pPr>
              <w:pStyle w:val="TAL"/>
            </w:pPr>
            <w:r w:rsidRPr="00544C5B">
              <w:t>Rel-18 Dual Connectivity (DC) of x bands (x=1,2,3) LTE inter-band CA (</w:t>
            </w:r>
            <w:proofErr w:type="spellStart"/>
            <w:r w:rsidRPr="00544C5B">
              <w:t>xDL</w:t>
            </w:r>
            <w:proofErr w:type="spellEnd"/>
            <w:r w:rsidRPr="00544C5B">
              <w:t xml:space="preserve">/1UL) and y bands (3&lt;=y&lt;=5 and </w:t>
            </w:r>
            <w:proofErr w:type="spellStart"/>
            <w:r w:rsidRPr="00544C5B">
              <w:t>x+y</w:t>
            </w:r>
            <w:proofErr w:type="spellEnd"/>
            <w:r w:rsidRPr="00544C5B">
              <w:t xml:space="preserve"> &lt;= 6) NR inter-band CA (</w:t>
            </w:r>
            <w:proofErr w:type="spellStart"/>
            <w:r w:rsidRPr="00544C5B">
              <w:t>yDL</w:t>
            </w:r>
            <w:proofErr w:type="spellEnd"/>
            <w:r w:rsidRPr="00544C5B">
              <w:t>/1UL)</w:t>
            </w:r>
          </w:p>
        </w:tc>
        <w:tc>
          <w:tcPr>
            <w:tcW w:w="3943" w:type="dxa"/>
          </w:tcPr>
          <w:p w14:paraId="17ABACD9" w14:textId="39E9DDFE" w:rsidR="00B011E5" w:rsidRPr="00251D80" w:rsidRDefault="00544C5B" w:rsidP="00544C5B">
            <w:pPr>
              <w:pStyle w:val="TAL"/>
            </w:pPr>
            <w:r>
              <w:t>The present Rel-19 WI covers combinations that were handled in this Rel-18 basket WI.</w:t>
            </w:r>
          </w:p>
        </w:tc>
      </w:tr>
      <w:tr w:rsidR="00B81EE0" w:rsidRPr="00913464" w14:paraId="26442BA0" w14:textId="77777777" w:rsidTr="00B011E5">
        <w:tc>
          <w:tcPr>
            <w:tcW w:w="2260" w:type="dxa"/>
          </w:tcPr>
          <w:p w14:paraId="2ACEFCCF" w14:textId="080D1879" w:rsidR="00B81EE0" w:rsidRPr="00F717CE" w:rsidRDefault="00AF41C7" w:rsidP="008835FC">
            <w:pPr>
              <w:pStyle w:val="TAL"/>
              <w:rPr>
                <w:lang w:val="da-DK"/>
              </w:rPr>
            </w:pPr>
            <w:r w:rsidRPr="00F717CE">
              <w:rPr>
                <w:lang w:val="da-DK"/>
              </w:rPr>
              <w:t>DC_R18_xBLTE_yBNR_zDL3UL</w:t>
            </w:r>
          </w:p>
        </w:tc>
        <w:tc>
          <w:tcPr>
            <w:tcW w:w="993" w:type="dxa"/>
          </w:tcPr>
          <w:p w14:paraId="61C550BD" w14:textId="1484C3E6" w:rsidR="00B81EE0" w:rsidRPr="00B011E5" w:rsidRDefault="00AF41C7" w:rsidP="008835FC">
            <w:pPr>
              <w:pStyle w:val="TAL"/>
            </w:pPr>
            <w:r w:rsidRPr="00AF41C7">
              <w:t>961</w:t>
            </w:r>
            <w:r>
              <w:t>0</w:t>
            </w:r>
            <w:r w:rsidRPr="00AF41C7">
              <w:t>02</w:t>
            </w:r>
          </w:p>
        </w:tc>
        <w:tc>
          <w:tcPr>
            <w:tcW w:w="3118" w:type="dxa"/>
          </w:tcPr>
          <w:p w14:paraId="69B73DB2" w14:textId="0CF25A2F" w:rsidR="00B81EE0" w:rsidRPr="00B011E5" w:rsidRDefault="00AF41C7" w:rsidP="008835FC">
            <w:pPr>
              <w:pStyle w:val="TAL"/>
            </w:pPr>
            <w:r w:rsidRPr="00AF41C7">
              <w:t>Rel-18 Dual Connectivity (DC) of x LTE bands and y NR bands with z bands DL and 3 bands UL (x=1, 2, 3, 4; y=1, 2; 3&lt;=z&lt;=6)</w:t>
            </w:r>
          </w:p>
        </w:tc>
        <w:tc>
          <w:tcPr>
            <w:tcW w:w="3943" w:type="dxa"/>
          </w:tcPr>
          <w:p w14:paraId="35C6CA1B" w14:textId="4C8697D5" w:rsidR="00B81EE0" w:rsidRPr="00251D80" w:rsidRDefault="00544C5B" w:rsidP="00544C5B">
            <w:pPr>
              <w:pStyle w:val="TAL"/>
            </w:pPr>
            <w:r>
              <w:t>The present Rel-19 WI covers combinations that were handled in this Rel-18 basket WI.</w:t>
            </w:r>
          </w:p>
        </w:tc>
      </w:tr>
    </w:tbl>
    <w:p w14:paraId="6D071AB6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44989687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2CD38DCA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4AF34291" w14:textId="77777777" w:rsidR="00A9188C" w:rsidRPr="00251D80" w:rsidRDefault="00A9188C" w:rsidP="00251D80">
      <w:pPr>
        <w:rPr>
          <w:i/>
        </w:rPr>
      </w:pPr>
    </w:p>
    <w:p w14:paraId="714D99C0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3</w:t>
      </w:r>
      <w:r w:rsidRPr="00F5429B">
        <w:rPr>
          <w:sz w:val="32"/>
          <w:szCs w:val="32"/>
        </w:rPr>
        <w:tab/>
        <w:t>Justification</w:t>
      </w:r>
    </w:p>
    <w:p w14:paraId="49105C3A" w14:textId="77777777" w:rsidR="00764244" w:rsidRDefault="00A738B1" w:rsidP="00CA1E06">
      <w:pPr>
        <w:rPr>
          <w:lang w:val="en-US"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ll new DC configurations consisting of LTE band/LTE inter-band CA and NR band/NR inter-band CA will be defined </w:t>
      </w:r>
      <w:r w:rsidR="00764244">
        <w:rPr>
          <w:lang w:eastAsia="zh-CN"/>
        </w:rPr>
        <w:t xml:space="preserve">under this WI. New configurations still emerge from the existing bands and whenever new band is specified, it will create a potential for </w:t>
      </w:r>
      <w:r w:rsidR="00764244">
        <w:rPr>
          <w:lang w:val="en-US" w:eastAsia="zh-CN"/>
        </w:rPr>
        <w:t>several new EN-DC or NE-DC configurations.</w:t>
      </w:r>
    </w:p>
    <w:p w14:paraId="13AEF21E" w14:textId="4F02825C" w:rsidR="00022805" w:rsidRPr="00B7290B" w:rsidRDefault="00022805" w:rsidP="00022805">
      <w:pPr>
        <w:rPr>
          <w:rFonts w:eastAsia="MS Mincho"/>
        </w:rPr>
      </w:pPr>
      <w:r w:rsidRPr="001D4D57">
        <w:rPr>
          <w:rFonts w:eastAsia="MS Mincho"/>
        </w:rPr>
        <w:t xml:space="preserve">The preconditions to </w:t>
      </w:r>
      <w:r w:rsidRPr="001D4D57">
        <w:rPr>
          <w:rFonts w:eastAsia="Malgun Gothic"/>
          <w:lang w:eastAsia="ko-KR"/>
        </w:rPr>
        <w:t xml:space="preserve">introduce configurations of </w:t>
      </w:r>
      <w:r w:rsidRPr="001D4D57">
        <w:rPr>
          <w:rFonts w:eastAsia="MS Mincho"/>
        </w:rPr>
        <w:t>x different LTE band</w:t>
      </w:r>
      <w:r>
        <w:rPr>
          <w:rFonts w:eastAsia="MS Mincho"/>
        </w:rPr>
        <w:t>(</w:t>
      </w:r>
      <w:r w:rsidRPr="001D4D57">
        <w:rPr>
          <w:rFonts w:eastAsia="MS Mincho"/>
        </w:rPr>
        <w:t>s</w:t>
      </w:r>
      <w:r>
        <w:rPr>
          <w:rFonts w:eastAsia="MS Mincho"/>
        </w:rPr>
        <w:t>) DL</w:t>
      </w:r>
      <w:r w:rsidRPr="001D4D57">
        <w:rPr>
          <w:rFonts w:eastAsia="MS Mincho"/>
        </w:rPr>
        <w:t xml:space="preserve"> and y different NR</w:t>
      </w:r>
      <w:r>
        <w:rPr>
          <w:rFonts w:eastAsia="MS Mincho"/>
        </w:rPr>
        <w:t xml:space="preserve"> </w:t>
      </w:r>
      <w:r w:rsidRPr="001D4D57">
        <w:rPr>
          <w:rFonts w:eastAsia="MS Mincho"/>
        </w:rPr>
        <w:t>band</w:t>
      </w:r>
      <w:r>
        <w:rPr>
          <w:rFonts w:eastAsia="MS Mincho"/>
        </w:rPr>
        <w:t>(</w:t>
      </w:r>
      <w:r w:rsidRPr="001D4D57">
        <w:rPr>
          <w:rFonts w:eastAsia="MS Mincho"/>
        </w:rPr>
        <w:t>s</w:t>
      </w:r>
      <w:r>
        <w:rPr>
          <w:rFonts w:eastAsia="MS Mincho"/>
        </w:rPr>
        <w:t>) DL</w:t>
      </w:r>
      <w:r w:rsidRPr="001D4D57">
        <w:rPr>
          <w:rFonts w:eastAsia="MS Mincho"/>
        </w:rPr>
        <w:t xml:space="preserve"> with totally up to z DL bands and totally up to q different UL bands, where </w:t>
      </w:r>
      <w:r w:rsidR="00D63E8C" w:rsidRPr="00D63E8C">
        <w:rPr>
          <w:rFonts w:eastAsia="MS Mincho"/>
        </w:rPr>
        <w:t>1&lt;=x&lt;6</w:t>
      </w:r>
      <w:r w:rsidR="0008287C">
        <w:rPr>
          <w:rFonts w:eastAsia="MS Mincho"/>
        </w:rPr>
        <w:t xml:space="preserve">, </w:t>
      </w:r>
      <w:r w:rsidR="00D63E8C" w:rsidRPr="00D63E8C">
        <w:rPr>
          <w:rFonts w:eastAsia="MS Mincho"/>
        </w:rPr>
        <w:t>1&lt;=y&lt;6</w:t>
      </w:r>
      <w:r w:rsidR="0008287C">
        <w:rPr>
          <w:rFonts w:eastAsia="MS Mincho"/>
        </w:rPr>
        <w:t xml:space="preserve">, </w:t>
      </w:r>
      <w:proofErr w:type="spellStart"/>
      <w:r w:rsidR="0008287C">
        <w:rPr>
          <w:lang w:eastAsia="zh-CN"/>
        </w:rPr>
        <w:t>x+y</w:t>
      </w:r>
      <w:proofErr w:type="spellEnd"/>
      <w:r w:rsidR="0008287C">
        <w:rPr>
          <w:lang w:eastAsia="zh-CN"/>
        </w:rPr>
        <w:t xml:space="preserve">=z, z≤6, </w:t>
      </w:r>
      <w:r w:rsidRPr="001D4D57">
        <w:rPr>
          <w:lang w:eastAsia="zh-CN"/>
        </w:rPr>
        <w:t>q≤3</w:t>
      </w:r>
      <w:r>
        <w:rPr>
          <w:lang w:eastAsia="zh-CN"/>
        </w:rPr>
        <w:t xml:space="preserve"> to Rel-1</w:t>
      </w:r>
      <w:r w:rsidR="007663E5">
        <w:rPr>
          <w:lang w:eastAsia="zh-CN"/>
        </w:rPr>
        <w:t>9</w:t>
      </w:r>
      <w:r>
        <w:rPr>
          <w:lang w:eastAsia="zh-CN"/>
        </w:rPr>
        <w:t xml:space="preserve"> specification is that the needed </w:t>
      </w:r>
      <w:r w:rsidRPr="00B7290B">
        <w:rPr>
          <w:rFonts w:eastAsia="Malgun Gothic"/>
          <w:lang w:eastAsia="ko-KR"/>
        </w:rPr>
        <w:t xml:space="preserve">DL fallbacks and UL configurations have been completed which can be summarized </w:t>
      </w:r>
      <w:r w:rsidRPr="00B7290B">
        <w:rPr>
          <w:rFonts w:eastAsia="MS Mincho"/>
        </w:rPr>
        <w:t>as follows.</w:t>
      </w:r>
    </w:p>
    <w:p w14:paraId="398B2298" w14:textId="77777777" w:rsidR="00022805" w:rsidRPr="002D3E48" w:rsidRDefault="00022805" w:rsidP="00022805">
      <w:pPr>
        <w:widowControl w:val="0"/>
        <w:numPr>
          <w:ilvl w:val="0"/>
          <w:numId w:val="8"/>
        </w:numPr>
        <w:overflowPunct/>
        <w:autoSpaceDE/>
        <w:autoSpaceDN/>
        <w:textAlignment w:val="auto"/>
        <w:rPr>
          <w:rFonts w:eastAsia="Malgun Gothic"/>
          <w:lang w:eastAsia="ko-KR"/>
        </w:rPr>
      </w:pPr>
      <w:r w:rsidRPr="00B7290B">
        <w:t xml:space="preserve">Constituent LTE inter band CA including intra band CA for </w:t>
      </w:r>
      <w:r>
        <w:t xml:space="preserve">x </w:t>
      </w:r>
      <w:r w:rsidRPr="00B7290B">
        <w:t>different bands DL with 1 band UL shall be completed and specified in advance (i.e</w:t>
      </w:r>
      <w:r>
        <w:t>.,</w:t>
      </w:r>
      <w:r w:rsidRPr="00B7290B">
        <w:t xml:space="preserve"> all DL fallbacks).</w:t>
      </w:r>
    </w:p>
    <w:p w14:paraId="29BAF5D1" w14:textId="77777777" w:rsidR="00022805" w:rsidRPr="001405CC" w:rsidRDefault="00022805" w:rsidP="00022805">
      <w:pPr>
        <w:numPr>
          <w:ilvl w:val="0"/>
          <w:numId w:val="8"/>
        </w:numPr>
        <w:rPr>
          <w:lang w:val="en-US" w:eastAsia="ko-KR"/>
        </w:rPr>
      </w:pPr>
      <w:r w:rsidRPr="001405CC">
        <w:rPr>
          <w:lang w:val="en-US" w:eastAsia="ja-JP"/>
        </w:rPr>
        <w:t>Constituent NR inter band CA including intra band CA</w:t>
      </w:r>
      <w:r w:rsidRPr="001405CC">
        <w:rPr>
          <w:lang w:val="en-US" w:eastAsia="zh-CN"/>
        </w:rPr>
        <w:t xml:space="preserve"> </w:t>
      </w:r>
      <w:r w:rsidRPr="001405CC">
        <w:rPr>
          <w:lang w:val="en-US" w:eastAsia="ja-JP"/>
        </w:rPr>
        <w:t xml:space="preserve">for </w:t>
      </w:r>
      <w:r w:rsidRPr="001405CC">
        <w:rPr>
          <w:lang w:val="en-US" w:eastAsia="zh-CN"/>
        </w:rPr>
        <w:t xml:space="preserve">y </w:t>
      </w:r>
      <w:r w:rsidRPr="001405CC">
        <w:rPr>
          <w:lang w:val="en-US" w:eastAsia="ja-JP"/>
        </w:rPr>
        <w:t>different bands</w:t>
      </w:r>
      <w:r>
        <w:rPr>
          <w:lang w:val="en-US" w:eastAsia="zh-CN"/>
        </w:rPr>
        <w:t xml:space="preserve"> </w:t>
      </w:r>
      <w:r w:rsidRPr="001405CC">
        <w:rPr>
          <w:lang w:val="en-US" w:eastAsia="ja-JP"/>
        </w:rPr>
        <w:t>with 1 band UL shall be completed and specified in advance</w:t>
      </w:r>
      <w:r>
        <w:rPr>
          <w:lang w:val="en-US" w:eastAsia="ja-JP"/>
        </w:rPr>
        <w:t xml:space="preserve"> (i.e., all DL fallbacks).</w:t>
      </w:r>
    </w:p>
    <w:p w14:paraId="0475092E" w14:textId="77777777" w:rsidR="00022805" w:rsidRPr="0008287C" w:rsidRDefault="00022805" w:rsidP="00022805">
      <w:pPr>
        <w:numPr>
          <w:ilvl w:val="0"/>
          <w:numId w:val="8"/>
        </w:numPr>
        <w:rPr>
          <w:rFonts w:eastAsia="Malgun Gothic"/>
          <w:lang w:eastAsia="ko-KR"/>
        </w:rPr>
      </w:pPr>
      <w:r w:rsidRPr="001405CC">
        <w:rPr>
          <w:lang w:eastAsia="ja-JP"/>
        </w:rPr>
        <w:t xml:space="preserve">Each of the paired </w:t>
      </w:r>
      <w:r w:rsidRPr="001405CC">
        <w:rPr>
          <w:lang w:eastAsia="zh-CN"/>
        </w:rPr>
        <w:t>DC</w:t>
      </w:r>
      <w:r>
        <w:rPr>
          <w:lang w:eastAsia="ja-JP"/>
        </w:rPr>
        <w:t xml:space="preserve"> configurations as fallback</w:t>
      </w:r>
      <w:r w:rsidR="006F4AD9">
        <w:rPr>
          <w:lang w:eastAsia="ja-JP"/>
        </w:rPr>
        <w:t>s</w:t>
      </w:r>
      <w:r>
        <w:rPr>
          <w:lang w:eastAsia="ja-JP"/>
        </w:rPr>
        <w:t xml:space="preserve"> </w:t>
      </w:r>
      <w:r w:rsidRPr="001405CC">
        <w:rPr>
          <w:lang w:eastAsia="ja-JP"/>
        </w:rPr>
        <w:t>shall be completed and specified in advance.</w:t>
      </w:r>
    </w:p>
    <w:p w14:paraId="18EDCA4F" w14:textId="77777777" w:rsidR="0008287C" w:rsidRDefault="0008287C" w:rsidP="0008287C">
      <w:pPr>
        <w:rPr>
          <w:rFonts w:eastAsia="Malgun Gothic"/>
          <w:lang w:eastAsia="ko-KR"/>
        </w:rPr>
      </w:pPr>
      <w:r>
        <w:rPr>
          <w:lang w:eastAsia="ja-JP"/>
        </w:rPr>
        <w:t xml:space="preserve">Example 1: If the following configuration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8287C" w:rsidRPr="00F2066A" w14:paraId="77111A83" w14:textId="77777777" w:rsidTr="00D90F90">
        <w:trPr>
          <w:trHeight w:val="47"/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6ECB2" w14:textId="77777777" w:rsidR="0008287C" w:rsidRPr="00F2066A" w:rsidRDefault="0008287C" w:rsidP="00D90F90">
            <w:pPr>
              <w:pStyle w:val="TAH"/>
              <w:rPr>
                <w:lang w:val="en-US" w:eastAsia="fi-FI"/>
              </w:rPr>
            </w:pPr>
            <w:r w:rsidRPr="00F2066A">
              <w:rPr>
                <w:lang w:val="en-US" w:eastAsia="fi-FI"/>
              </w:rPr>
              <w:t>Downlink EN-DC configuration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36B1D" w14:textId="77777777" w:rsidR="0008287C" w:rsidRPr="00F2066A" w:rsidRDefault="0008287C" w:rsidP="00D90F90">
            <w:pPr>
              <w:pStyle w:val="TAH"/>
              <w:rPr>
                <w:lang w:eastAsia="fi-FI"/>
              </w:rPr>
            </w:pPr>
            <w:r w:rsidRPr="00F2066A">
              <w:rPr>
                <w:lang w:val="en-US" w:eastAsia="fi-FI"/>
              </w:rPr>
              <w:t>Uplink EN-DC</w:t>
            </w:r>
            <w:r w:rsidRPr="00F2066A">
              <w:rPr>
                <w:lang w:val="en-US" w:eastAsia="ja-JP"/>
              </w:rPr>
              <w:t xml:space="preserve"> </w:t>
            </w:r>
            <w:r w:rsidRPr="00F2066A">
              <w:rPr>
                <w:lang w:val="en-US" w:eastAsia="fi-FI"/>
              </w:rPr>
              <w:t>configuration</w:t>
            </w:r>
          </w:p>
        </w:tc>
      </w:tr>
      <w:tr w:rsidR="0008287C" w:rsidRPr="00F2066A" w14:paraId="51DD14F9" w14:textId="77777777" w:rsidTr="00D90F90">
        <w:trPr>
          <w:trHeight w:val="283"/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311D8" w14:textId="77777777" w:rsidR="0008287C" w:rsidRPr="00F2066A" w:rsidRDefault="0008287C" w:rsidP="00D90F90">
            <w:pPr>
              <w:pStyle w:val="TAH"/>
              <w:rPr>
                <w:b w:val="0"/>
                <w:lang w:val="en-US" w:eastAsia="ja-JP"/>
              </w:rPr>
            </w:pPr>
            <w:r w:rsidRPr="00F2066A">
              <w:rPr>
                <w:b w:val="0"/>
                <w:lang w:val="en-US" w:eastAsia="ja-JP"/>
              </w:rPr>
              <w:t>DC_1C_n2A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067DB" w14:textId="77777777" w:rsidR="0008287C" w:rsidRPr="00F2066A" w:rsidRDefault="0008287C" w:rsidP="00D90F90">
            <w:pPr>
              <w:pStyle w:val="TAH"/>
              <w:rPr>
                <w:b w:val="0"/>
                <w:lang w:val="en-US" w:eastAsia="ja-JP"/>
              </w:rPr>
            </w:pPr>
            <w:r w:rsidRPr="00F2066A">
              <w:rPr>
                <w:b w:val="0"/>
                <w:lang w:val="en-US" w:eastAsia="ja-JP"/>
              </w:rPr>
              <w:t>DC_1A_n2A</w:t>
            </w:r>
          </w:p>
        </w:tc>
      </w:tr>
    </w:tbl>
    <w:p w14:paraId="297A7B2F" w14:textId="77777777" w:rsidR="0008287C" w:rsidRDefault="0008287C" w:rsidP="0008287C">
      <w:pPr>
        <w:numPr>
          <w:ilvl w:val="0"/>
          <w:numId w:val="11"/>
        </w:numPr>
        <w:spacing w:beforeLines="50" w:before="120"/>
        <w:ind w:left="357" w:hanging="357"/>
        <w:textAlignment w:val="auto"/>
        <w:rPr>
          <w:rFonts w:eastAsia="Malgun Gothic"/>
          <w:lang w:eastAsia="ko-KR"/>
        </w:rPr>
      </w:pPr>
      <w:r>
        <w:rPr>
          <w:lang w:eastAsia="ja-JP"/>
        </w:rPr>
        <w:t>LTE intra-band CA of DL_1C_UL_1A requirements shall be completed and specified in advanced.</w:t>
      </w:r>
    </w:p>
    <w:p w14:paraId="5AD49509" w14:textId="77777777" w:rsidR="0008287C" w:rsidRDefault="0008287C" w:rsidP="0008287C">
      <w:pPr>
        <w:numPr>
          <w:ilvl w:val="0"/>
          <w:numId w:val="11"/>
        </w:numPr>
        <w:textAlignment w:val="auto"/>
        <w:rPr>
          <w:rFonts w:eastAsia="Malgun Gothic"/>
          <w:lang w:eastAsia="ko-KR"/>
        </w:rPr>
      </w:pPr>
      <w:r>
        <w:rPr>
          <w:lang w:eastAsia="ja-JP"/>
        </w:rPr>
        <w:t xml:space="preserve">NR Band n2A requirements shall be completed and specified in advanced. </w:t>
      </w:r>
    </w:p>
    <w:p w14:paraId="286667BE" w14:textId="77777777" w:rsidR="0008287C" w:rsidRDefault="0008287C" w:rsidP="0008287C">
      <w:pPr>
        <w:rPr>
          <w:rFonts w:eastAsia="Malgun Gothic"/>
          <w:lang w:eastAsia="ko-KR"/>
        </w:rPr>
      </w:pPr>
      <w:r>
        <w:rPr>
          <w:lang w:eastAsia="ja-JP"/>
        </w:rPr>
        <w:t xml:space="preserve">Example 2: If the following configuration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8287C" w:rsidRPr="00F2066A" w14:paraId="1510D55A" w14:textId="77777777" w:rsidTr="00D90F90">
        <w:trPr>
          <w:trHeight w:val="47"/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6A5F5" w14:textId="77777777" w:rsidR="0008287C" w:rsidRPr="00F2066A" w:rsidRDefault="0008287C" w:rsidP="00D90F90">
            <w:pPr>
              <w:pStyle w:val="TAH"/>
              <w:rPr>
                <w:lang w:val="en-US" w:eastAsia="fi-FI"/>
              </w:rPr>
            </w:pPr>
            <w:r w:rsidRPr="00F2066A">
              <w:rPr>
                <w:lang w:val="en-US" w:eastAsia="fi-FI"/>
              </w:rPr>
              <w:t>Downlink EN-DC configuration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9A236" w14:textId="77777777" w:rsidR="0008287C" w:rsidRPr="00F2066A" w:rsidRDefault="0008287C" w:rsidP="00D90F90">
            <w:pPr>
              <w:pStyle w:val="TAH"/>
              <w:rPr>
                <w:lang w:eastAsia="fi-FI"/>
              </w:rPr>
            </w:pPr>
            <w:r w:rsidRPr="00F2066A">
              <w:rPr>
                <w:lang w:val="en-US" w:eastAsia="fi-FI"/>
              </w:rPr>
              <w:t>Uplink EN-DC</w:t>
            </w:r>
            <w:r w:rsidRPr="00F2066A">
              <w:rPr>
                <w:lang w:val="en-US" w:eastAsia="ja-JP"/>
              </w:rPr>
              <w:t xml:space="preserve"> </w:t>
            </w:r>
            <w:r w:rsidRPr="00F2066A">
              <w:rPr>
                <w:lang w:val="en-US" w:eastAsia="fi-FI"/>
              </w:rPr>
              <w:t>configuration</w:t>
            </w:r>
          </w:p>
        </w:tc>
      </w:tr>
      <w:tr w:rsidR="0008287C" w:rsidRPr="00F2066A" w14:paraId="3F3CF7A7" w14:textId="77777777" w:rsidTr="00D90F90">
        <w:trPr>
          <w:trHeight w:val="283"/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5881B" w14:textId="77777777" w:rsidR="0008287C" w:rsidRPr="00F2066A" w:rsidRDefault="0008287C" w:rsidP="00D90F90">
            <w:pPr>
              <w:pStyle w:val="TAH"/>
              <w:rPr>
                <w:b w:val="0"/>
                <w:lang w:val="en-US" w:eastAsia="ja-JP"/>
              </w:rPr>
            </w:pPr>
            <w:r w:rsidRPr="00F2066A">
              <w:rPr>
                <w:b w:val="0"/>
                <w:lang w:val="en-US" w:eastAsia="ja-JP"/>
              </w:rPr>
              <w:t>DC_1C_n2C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3464E" w14:textId="2E4FF2EB" w:rsidR="0008287C" w:rsidRPr="00F2066A" w:rsidRDefault="0008287C" w:rsidP="00D90F90">
            <w:pPr>
              <w:pStyle w:val="TAH"/>
              <w:rPr>
                <w:b w:val="0"/>
                <w:lang w:val="en-US" w:eastAsia="ja-JP"/>
              </w:rPr>
            </w:pPr>
            <w:r w:rsidRPr="00F2066A">
              <w:rPr>
                <w:b w:val="0"/>
                <w:lang w:val="en-US" w:eastAsia="ja-JP"/>
              </w:rPr>
              <w:t>DC_</w:t>
            </w:r>
            <w:r w:rsidR="00545B0A" w:rsidRPr="00F2066A">
              <w:rPr>
                <w:b w:val="0"/>
                <w:lang w:val="en-US" w:eastAsia="ja-JP"/>
              </w:rPr>
              <w:t>1</w:t>
            </w:r>
            <w:r w:rsidR="00545B0A">
              <w:rPr>
                <w:b w:val="0"/>
                <w:lang w:val="en-US" w:eastAsia="ja-JP"/>
              </w:rPr>
              <w:t>A</w:t>
            </w:r>
            <w:r w:rsidRPr="00F2066A">
              <w:rPr>
                <w:b w:val="0"/>
                <w:lang w:val="en-US" w:eastAsia="ja-JP"/>
              </w:rPr>
              <w:t>_n2C</w:t>
            </w:r>
          </w:p>
        </w:tc>
      </w:tr>
    </w:tbl>
    <w:p w14:paraId="20F588ED" w14:textId="4C26DFA3" w:rsidR="0008287C" w:rsidRPr="00B12970" w:rsidRDefault="0008287C" w:rsidP="0008287C">
      <w:pPr>
        <w:numPr>
          <w:ilvl w:val="0"/>
          <w:numId w:val="11"/>
        </w:numPr>
        <w:spacing w:beforeLines="50" w:before="120"/>
        <w:ind w:left="357" w:hanging="357"/>
        <w:textAlignment w:val="auto"/>
        <w:rPr>
          <w:rFonts w:eastAsia="Yu Mincho"/>
          <w:lang w:eastAsia="ja-JP"/>
        </w:rPr>
      </w:pPr>
      <w:r>
        <w:rPr>
          <w:lang w:eastAsia="ja-JP"/>
        </w:rPr>
        <w:t>LTE intra-band CA of DL_CA_1C_UL_</w:t>
      </w:r>
      <w:r w:rsidR="00545B0A">
        <w:rPr>
          <w:lang w:eastAsia="ja-JP"/>
        </w:rPr>
        <w:t>1A</w:t>
      </w:r>
      <w:r>
        <w:rPr>
          <w:lang w:eastAsia="ja-JP"/>
        </w:rPr>
        <w:t xml:space="preserve"> requirements shall be completed and specified in advanced.</w:t>
      </w:r>
    </w:p>
    <w:p w14:paraId="0692BBFA" w14:textId="77777777" w:rsidR="0008287C" w:rsidRPr="00402688" w:rsidRDefault="0008287C" w:rsidP="0008287C">
      <w:pPr>
        <w:numPr>
          <w:ilvl w:val="0"/>
          <w:numId w:val="11"/>
        </w:numPr>
        <w:spacing w:beforeLines="50" w:before="120"/>
        <w:ind w:left="357" w:hanging="357"/>
        <w:textAlignment w:val="auto"/>
        <w:rPr>
          <w:rFonts w:eastAsia="Yu Mincho"/>
          <w:lang w:eastAsia="ja-JP"/>
        </w:rPr>
      </w:pPr>
      <w:r>
        <w:rPr>
          <w:lang w:eastAsia="ja-JP"/>
        </w:rPr>
        <w:t>NR intra-band CA of DL_CA_n2C_UL_CA_n2C requirements shall be completed and specified in advanced</w:t>
      </w:r>
      <w:r>
        <w:rPr>
          <w:rFonts w:hint="eastAsia"/>
          <w:lang w:eastAsia="zh-TW"/>
        </w:rPr>
        <w:t>.</w:t>
      </w:r>
    </w:p>
    <w:p w14:paraId="46420B0F" w14:textId="77777777" w:rsidR="0008287C" w:rsidRPr="00D23303" w:rsidRDefault="0008287C" w:rsidP="0008287C">
      <w:r>
        <w:t>Example 3</w:t>
      </w:r>
      <w:r w:rsidRPr="00D23303">
        <w:t xml:space="preserve">: If the following configuration is proposed, </w:t>
      </w:r>
    </w:p>
    <w:tbl>
      <w:tblPr>
        <w:tblW w:w="90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8287C" w14:paraId="503B93A2" w14:textId="77777777" w:rsidTr="00D90F90">
        <w:trPr>
          <w:trHeight w:val="47"/>
          <w:jc w:val="center"/>
        </w:trPr>
        <w:tc>
          <w:tcPr>
            <w:tcW w:w="3118" w:type="dxa"/>
            <w:vAlign w:val="center"/>
          </w:tcPr>
          <w:p w14:paraId="6EAF22DA" w14:textId="77777777" w:rsidR="0008287C" w:rsidRDefault="0008287C" w:rsidP="00D90F90">
            <w:pPr>
              <w:pStyle w:val="TAH"/>
              <w:rPr>
                <w:rFonts w:cs="Arial"/>
                <w:szCs w:val="18"/>
                <w:lang w:val="en-US" w:eastAsia="fi-FI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DC</w:t>
            </w:r>
            <w:r>
              <w:rPr>
                <w:rFonts w:cs="Arial"/>
                <w:szCs w:val="18"/>
                <w:lang w:val="en-US" w:eastAsia="fi-FI"/>
              </w:rPr>
              <w:t xml:space="preserve"> Downlink configuration</w:t>
            </w:r>
          </w:p>
        </w:tc>
        <w:tc>
          <w:tcPr>
            <w:tcW w:w="5883" w:type="dxa"/>
            <w:vAlign w:val="center"/>
          </w:tcPr>
          <w:p w14:paraId="4FD8EE52" w14:textId="77777777" w:rsidR="0008287C" w:rsidRDefault="0008287C" w:rsidP="00D90F90">
            <w:pPr>
              <w:pStyle w:val="TAH"/>
              <w:rPr>
                <w:rFonts w:cs="Arial"/>
                <w:szCs w:val="18"/>
                <w:lang w:eastAsia="fi-FI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DC</w:t>
            </w:r>
            <w:r>
              <w:rPr>
                <w:rFonts w:cs="Arial"/>
                <w:szCs w:val="18"/>
                <w:lang w:val="en-US" w:eastAsia="fi-FI"/>
              </w:rPr>
              <w:t xml:space="preserve"> Uplink</w:t>
            </w:r>
            <w:r>
              <w:rPr>
                <w:rFonts w:cs="Arial"/>
                <w:szCs w:val="18"/>
                <w:lang w:val="en-US" w:eastAsia="ja-JP"/>
              </w:rPr>
              <w:t xml:space="preserve"> </w:t>
            </w:r>
            <w:r>
              <w:rPr>
                <w:rFonts w:cs="Arial"/>
                <w:szCs w:val="18"/>
                <w:lang w:val="en-US" w:eastAsia="fi-FI"/>
              </w:rPr>
              <w:t>configuration</w:t>
            </w:r>
          </w:p>
        </w:tc>
      </w:tr>
      <w:tr w:rsidR="0008287C" w14:paraId="1B36F387" w14:textId="77777777" w:rsidTr="00D90F90">
        <w:trPr>
          <w:trHeight w:val="283"/>
          <w:jc w:val="center"/>
        </w:trPr>
        <w:tc>
          <w:tcPr>
            <w:tcW w:w="3118" w:type="dxa"/>
            <w:vAlign w:val="center"/>
          </w:tcPr>
          <w:p w14:paraId="189B9182" w14:textId="77777777" w:rsidR="0008287C" w:rsidRDefault="0008287C" w:rsidP="00D90F90">
            <w:pPr>
              <w:pStyle w:val="TAH"/>
              <w:rPr>
                <w:rFonts w:cs="Arial"/>
                <w:b w:val="0"/>
                <w:szCs w:val="18"/>
                <w:lang w:val="en-US" w:eastAsia="zh-CN"/>
              </w:rPr>
            </w:pPr>
            <w:r>
              <w:rPr>
                <w:rFonts w:cs="Arial"/>
                <w:b w:val="0"/>
                <w:szCs w:val="18"/>
                <w:lang w:val="en-US" w:eastAsia="ja-JP"/>
              </w:rPr>
              <w:t>DC_1C-2A_n3C-n4A</w:t>
            </w:r>
            <w:r>
              <w:rPr>
                <w:rFonts w:cs="Arial"/>
                <w:b w:val="0"/>
                <w:szCs w:val="18"/>
                <w:lang w:val="en-US" w:eastAsia="zh-CN"/>
              </w:rPr>
              <w:t>-n5A</w:t>
            </w:r>
          </w:p>
        </w:tc>
        <w:tc>
          <w:tcPr>
            <w:tcW w:w="5883" w:type="dxa"/>
            <w:vAlign w:val="center"/>
          </w:tcPr>
          <w:p w14:paraId="2329F208" w14:textId="0A5E47E2" w:rsidR="0008287C" w:rsidRDefault="0008287C" w:rsidP="00D90F90">
            <w:pPr>
              <w:pStyle w:val="TAH"/>
              <w:rPr>
                <w:rFonts w:cs="Arial"/>
                <w:b w:val="0"/>
                <w:szCs w:val="18"/>
                <w:lang w:val="en-US" w:eastAsia="ja-JP"/>
              </w:rPr>
            </w:pPr>
            <w:r>
              <w:rPr>
                <w:rFonts w:cs="Arial"/>
                <w:b w:val="0"/>
                <w:szCs w:val="18"/>
                <w:lang w:val="en-US" w:eastAsia="ja-JP"/>
              </w:rPr>
              <w:t>DC_</w:t>
            </w:r>
            <w:r w:rsidR="00545B0A">
              <w:rPr>
                <w:rFonts w:cs="Arial"/>
                <w:b w:val="0"/>
                <w:szCs w:val="18"/>
                <w:lang w:val="en-US" w:eastAsia="ja-JP"/>
              </w:rPr>
              <w:t>1A</w:t>
            </w:r>
            <w:r>
              <w:rPr>
                <w:rFonts w:cs="Arial"/>
                <w:b w:val="0"/>
                <w:szCs w:val="18"/>
                <w:lang w:val="en-US" w:eastAsia="ja-JP"/>
              </w:rPr>
              <w:t xml:space="preserve">_n3C </w:t>
            </w:r>
          </w:p>
        </w:tc>
      </w:tr>
    </w:tbl>
    <w:p w14:paraId="2629349F" w14:textId="77777777" w:rsidR="0008287C" w:rsidRPr="00B8758A" w:rsidRDefault="0008287C" w:rsidP="0008287C">
      <w:pPr>
        <w:widowControl w:val="0"/>
        <w:numPr>
          <w:ilvl w:val="0"/>
          <w:numId w:val="8"/>
        </w:numPr>
        <w:overflowPunct/>
        <w:autoSpaceDE/>
        <w:autoSpaceDN/>
        <w:spacing w:before="180"/>
        <w:ind w:left="357" w:hanging="357"/>
        <w:jc w:val="both"/>
        <w:textAlignment w:val="auto"/>
      </w:pPr>
      <w:r w:rsidRPr="00B8758A">
        <w:t>NR CA of 3 different bands DL with 1 band UL of CA_n3C-n4A-n5A shall be completed and specified in advance.</w:t>
      </w:r>
    </w:p>
    <w:p w14:paraId="15D4828B" w14:textId="77777777" w:rsidR="0008287C" w:rsidRPr="00621E48" w:rsidRDefault="0008287C" w:rsidP="0008287C">
      <w:pPr>
        <w:numPr>
          <w:ilvl w:val="0"/>
          <w:numId w:val="8"/>
        </w:numPr>
        <w:rPr>
          <w:lang w:val="en-US" w:eastAsia="ja-JP"/>
        </w:rPr>
      </w:pPr>
      <w:r w:rsidRPr="00621E48">
        <w:rPr>
          <w:lang w:val="en-US" w:eastAsia="ja-JP"/>
        </w:rPr>
        <w:t>LTE CA of 2 different bands DL with 1 band UL of CA_1C-2A shall be completed and specified in advance</w:t>
      </w:r>
    </w:p>
    <w:p w14:paraId="14A0CC9D" w14:textId="77777777" w:rsidR="0008287C" w:rsidRPr="00B8758A" w:rsidRDefault="0008287C" w:rsidP="0008287C">
      <w:pPr>
        <w:numPr>
          <w:ilvl w:val="0"/>
          <w:numId w:val="8"/>
        </w:numPr>
        <w:rPr>
          <w:lang w:val="en-US" w:eastAsia="ja-JP"/>
        </w:rPr>
      </w:pPr>
      <w:r w:rsidRPr="00B8758A">
        <w:rPr>
          <w:rFonts w:hint="eastAsia"/>
          <w:lang w:val="en-US" w:eastAsia="ja-JP"/>
        </w:rPr>
        <w:t>DC</w:t>
      </w:r>
      <w:r w:rsidRPr="00B8758A">
        <w:rPr>
          <w:lang w:val="en-US" w:eastAsia="ja-JP"/>
        </w:rPr>
        <w:t xml:space="preserve"> of DC_1C-2A_n3C-n4A, DC_1C-2A_n3C-n5A and DC_1C-2A_n3A-n4A-n5A shall be completed and specified in advance. </w:t>
      </w:r>
    </w:p>
    <w:p w14:paraId="77D66CC3" w14:textId="77777777" w:rsidR="0008287C" w:rsidRPr="001F340E" w:rsidRDefault="0008287C" w:rsidP="0008287C">
      <w:pPr>
        <w:rPr>
          <w:lang w:eastAsia="ja-JP"/>
        </w:rPr>
      </w:pPr>
      <w:r w:rsidRPr="001F340E">
        <w:rPr>
          <w:lang w:eastAsia="ja-JP"/>
        </w:rPr>
        <w:t xml:space="preserve">Example </w:t>
      </w:r>
      <w:r>
        <w:rPr>
          <w:lang w:eastAsia="ja-JP"/>
        </w:rPr>
        <w:t>4</w:t>
      </w:r>
      <w:r w:rsidRPr="001F340E">
        <w:rPr>
          <w:lang w:eastAsia="ja-JP"/>
        </w:rPr>
        <w:t xml:space="preserve">: If the following configuration is proposed, </w:t>
      </w:r>
    </w:p>
    <w:tbl>
      <w:tblPr>
        <w:tblW w:w="90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8287C" w14:paraId="66783053" w14:textId="77777777" w:rsidTr="00D90F90">
        <w:trPr>
          <w:trHeight w:val="47"/>
          <w:jc w:val="center"/>
        </w:trPr>
        <w:tc>
          <w:tcPr>
            <w:tcW w:w="3118" w:type="dxa"/>
            <w:vAlign w:val="center"/>
          </w:tcPr>
          <w:p w14:paraId="78176AD9" w14:textId="77777777" w:rsidR="0008287C" w:rsidRDefault="0008287C" w:rsidP="00D90F90">
            <w:pPr>
              <w:pStyle w:val="TAH"/>
              <w:rPr>
                <w:rFonts w:cs="Arial"/>
                <w:szCs w:val="18"/>
                <w:lang w:val="en-US" w:eastAsia="fi-FI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DC</w:t>
            </w:r>
            <w:r>
              <w:rPr>
                <w:rFonts w:cs="Arial"/>
                <w:szCs w:val="18"/>
                <w:lang w:val="en-US" w:eastAsia="fi-FI"/>
              </w:rPr>
              <w:t xml:space="preserve"> Downlink configuration</w:t>
            </w:r>
          </w:p>
        </w:tc>
        <w:tc>
          <w:tcPr>
            <w:tcW w:w="5883" w:type="dxa"/>
            <w:vAlign w:val="center"/>
          </w:tcPr>
          <w:p w14:paraId="356B0A55" w14:textId="77777777" w:rsidR="0008287C" w:rsidRDefault="0008287C" w:rsidP="00D90F90">
            <w:pPr>
              <w:pStyle w:val="TAH"/>
              <w:rPr>
                <w:rFonts w:cs="Arial"/>
                <w:szCs w:val="18"/>
                <w:lang w:eastAsia="fi-FI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DC</w:t>
            </w:r>
            <w:r>
              <w:rPr>
                <w:rFonts w:cs="Arial"/>
                <w:szCs w:val="18"/>
                <w:lang w:val="en-US" w:eastAsia="fi-FI"/>
              </w:rPr>
              <w:t xml:space="preserve"> Uplink</w:t>
            </w:r>
            <w:r>
              <w:rPr>
                <w:rFonts w:cs="Arial"/>
                <w:szCs w:val="18"/>
                <w:lang w:val="en-US" w:eastAsia="ja-JP"/>
              </w:rPr>
              <w:t xml:space="preserve"> </w:t>
            </w:r>
            <w:r>
              <w:rPr>
                <w:rFonts w:cs="Arial"/>
                <w:szCs w:val="18"/>
                <w:lang w:val="en-US" w:eastAsia="fi-FI"/>
              </w:rPr>
              <w:t>configuration</w:t>
            </w:r>
          </w:p>
        </w:tc>
      </w:tr>
      <w:tr w:rsidR="0008287C" w14:paraId="311B007C" w14:textId="77777777" w:rsidTr="00D90F90">
        <w:trPr>
          <w:trHeight w:val="283"/>
          <w:jc w:val="center"/>
        </w:trPr>
        <w:tc>
          <w:tcPr>
            <w:tcW w:w="3118" w:type="dxa"/>
            <w:vAlign w:val="center"/>
          </w:tcPr>
          <w:p w14:paraId="2BE2CB00" w14:textId="77777777" w:rsidR="0008287C" w:rsidRDefault="0008287C" w:rsidP="00D90F90">
            <w:pPr>
              <w:pStyle w:val="TAH"/>
              <w:rPr>
                <w:rFonts w:cs="Arial"/>
                <w:b w:val="0"/>
                <w:szCs w:val="18"/>
                <w:lang w:val="en-US" w:eastAsia="zh-CN"/>
              </w:rPr>
            </w:pPr>
            <w:r>
              <w:rPr>
                <w:rFonts w:cs="Arial"/>
                <w:b w:val="0"/>
                <w:szCs w:val="18"/>
                <w:lang w:val="en-US" w:eastAsia="ja-JP"/>
              </w:rPr>
              <w:t>DC_1C-2A_n3C-n4A</w:t>
            </w:r>
            <w:r>
              <w:rPr>
                <w:rFonts w:cs="Arial"/>
                <w:b w:val="0"/>
                <w:szCs w:val="18"/>
                <w:lang w:val="en-US" w:eastAsia="zh-CN"/>
              </w:rPr>
              <w:t>-n5A-n6A</w:t>
            </w:r>
          </w:p>
        </w:tc>
        <w:tc>
          <w:tcPr>
            <w:tcW w:w="5883" w:type="dxa"/>
            <w:vAlign w:val="center"/>
          </w:tcPr>
          <w:p w14:paraId="36929997" w14:textId="5DF87082" w:rsidR="0008287C" w:rsidRDefault="0008287C" w:rsidP="00D90F90">
            <w:pPr>
              <w:pStyle w:val="TAH"/>
              <w:rPr>
                <w:rFonts w:cs="Arial"/>
                <w:b w:val="0"/>
                <w:szCs w:val="18"/>
                <w:lang w:val="en-US" w:eastAsia="ja-JP"/>
              </w:rPr>
            </w:pPr>
            <w:r>
              <w:rPr>
                <w:rFonts w:cs="Arial"/>
                <w:b w:val="0"/>
                <w:szCs w:val="18"/>
                <w:lang w:val="en-US" w:eastAsia="ja-JP"/>
              </w:rPr>
              <w:t>DC_</w:t>
            </w:r>
            <w:r w:rsidR="00545B0A">
              <w:rPr>
                <w:rFonts w:cs="Arial"/>
                <w:b w:val="0"/>
                <w:szCs w:val="18"/>
                <w:lang w:val="en-US" w:eastAsia="ja-JP"/>
              </w:rPr>
              <w:t>1A</w:t>
            </w:r>
            <w:r>
              <w:rPr>
                <w:rFonts w:cs="Arial"/>
                <w:b w:val="0"/>
                <w:szCs w:val="18"/>
                <w:lang w:val="en-US" w:eastAsia="ja-JP"/>
              </w:rPr>
              <w:t xml:space="preserve">_n3C </w:t>
            </w:r>
          </w:p>
        </w:tc>
      </w:tr>
    </w:tbl>
    <w:p w14:paraId="73EE6B96" w14:textId="77777777" w:rsidR="0008287C" w:rsidRPr="00621E48" w:rsidRDefault="0008287C" w:rsidP="0008287C">
      <w:pPr>
        <w:widowControl w:val="0"/>
        <w:numPr>
          <w:ilvl w:val="0"/>
          <w:numId w:val="8"/>
        </w:numPr>
        <w:overflowPunct/>
        <w:autoSpaceDE/>
        <w:autoSpaceDN/>
        <w:spacing w:before="180"/>
        <w:ind w:left="357" w:hanging="357"/>
        <w:jc w:val="both"/>
        <w:textAlignment w:val="auto"/>
      </w:pPr>
      <w:r w:rsidRPr="00621E48">
        <w:t>NR CA of 4 different bands DL with 1 band UL of CA_n3C-n4A-n5A-n6A shall be completed and specified in advance.</w:t>
      </w:r>
    </w:p>
    <w:p w14:paraId="1CA251D4" w14:textId="77777777" w:rsidR="0008287C" w:rsidRPr="00621E48" w:rsidRDefault="0008287C" w:rsidP="0008287C">
      <w:pPr>
        <w:numPr>
          <w:ilvl w:val="0"/>
          <w:numId w:val="8"/>
        </w:numPr>
        <w:rPr>
          <w:lang w:val="en-US" w:eastAsia="ja-JP"/>
        </w:rPr>
      </w:pPr>
      <w:r w:rsidRPr="00621E48">
        <w:rPr>
          <w:lang w:val="en-US" w:eastAsia="ja-JP"/>
        </w:rPr>
        <w:t>LTE CA of 2 different bands DL with 1 band UL of CA_1C-2A shall be completed and specified in advance</w:t>
      </w:r>
    </w:p>
    <w:p w14:paraId="1A2A0111" w14:textId="77777777" w:rsidR="0008287C" w:rsidRPr="00AB0B96" w:rsidRDefault="0008287C" w:rsidP="0008287C">
      <w:pPr>
        <w:numPr>
          <w:ilvl w:val="0"/>
          <w:numId w:val="8"/>
        </w:numPr>
        <w:rPr>
          <w:lang w:val="en-US" w:eastAsia="ja-JP"/>
        </w:rPr>
      </w:pPr>
      <w:r w:rsidRPr="00621E48">
        <w:rPr>
          <w:rFonts w:hint="eastAsia"/>
          <w:lang w:val="en-US" w:eastAsia="ja-JP"/>
        </w:rPr>
        <w:t>DC</w:t>
      </w:r>
      <w:r w:rsidRPr="00621E48">
        <w:rPr>
          <w:lang w:val="en-US" w:eastAsia="ja-JP"/>
        </w:rPr>
        <w:t xml:space="preserve"> of DC_1C-2A_n3C-n4A-n5A, DC_1C-2A_n3C-n4A-n6A, DC_1C-2A_n3C-n5A-n6A and DC_1C-2A_n3A-n4A-n5A-</w:t>
      </w:r>
      <w:proofErr w:type="gramStart"/>
      <w:r w:rsidRPr="00621E48">
        <w:rPr>
          <w:lang w:val="en-US" w:eastAsia="ja-JP"/>
        </w:rPr>
        <w:t>n6A</w:t>
      </w:r>
      <w:proofErr w:type="gramEnd"/>
      <w:r w:rsidRPr="00621E48">
        <w:rPr>
          <w:lang w:val="en-US" w:eastAsia="ja-JP"/>
        </w:rPr>
        <w:t xml:space="preserve"> shall be completed and specified in advance. </w:t>
      </w:r>
    </w:p>
    <w:p w14:paraId="5877B4DA" w14:textId="77777777" w:rsidR="005E51F6" w:rsidRDefault="005632D1" w:rsidP="005E51F6">
      <w:pPr>
        <w:rPr>
          <w:rFonts w:eastAsia="MS Mincho"/>
        </w:rPr>
      </w:pPr>
      <w:r>
        <w:t xml:space="preserve">The SUL configurations including of NSA NR SUL and NSA NR SUL with UL sharing from the UE perspective (ULSUP) will be defined under this WI. </w:t>
      </w:r>
      <w:r w:rsidR="005E51F6" w:rsidRPr="001D4D57">
        <w:rPr>
          <w:rFonts w:eastAsia="MS Mincho"/>
        </w:rPr>
        <w:t xml:space="preserve">The preconditions to </w:t>
      </w:r>
      <w:r w:rsidR="005E51F6" w:rsidRPr="001D4D57">
        <w:rPr>
          <w:rFonts w:eastAsia="Malgun Gothic"/>
          <w:lang w:eastAsia="ko-KR"/>
        </w:rPr>
        <w:t xml:space="preserve">introduce configurations of </w:t>
      </w:r>
      <w:r w:rsidR="005E51F6">
        <w:rPr>
          <w:rFonts w:eastAsia="Malgun Gothic"/>
          <w:lang w:eastAsia="ko-KR"/>
        </w:rPr>
        <w:t xml:space="preserve">EN-DC and NE-DC band combinations with SUL(s) </w:t>
      </w:r>
      <w:r w:rsidR="005E51F6">
        <w:rPr>
          <w:lang w:eastAsia="zh-CN"/>
        </w:rPr>
        <w:t>to Rel-1</w:t>
      </w:r>
      <w:r w:rsidR="007663E5">
        <w:rPr>
          <w:lang w:eastAsia="zh-CN"/>
        </w:rPr>
        <w:t>9</w:t>
      </w:r>
      <w:r w:rsidR="005E51F6">
        <w:rPr>
          <w:lang w:eastAsia="zh-CN"/>
        </w:rPr>
        <w:t xml:space="preserve"> specification is that the needed </w:t>
      </w:r>
      <w:r w:rsidR="005E51F6" w:rsidRPr="00B7290B">
        <w:rPr>
          <w:rFonts w:eastAsia="Malgun Gothic"/>
          <w:lang w:eastAsia="ko-KR"/>
        </w:rPr>
        <w:t xml:space="preserve">DL fallbacks and UL configurations have been completed which can be summarized </w:t>
      </w:r>
      <w:r w:rsidR="005E51F6" w:rsidRPr="00B7290B">
        <w:rPr>
          <w:rFonts w:eastAsia="MS Mincho"/>
        </w:rPr>
        <w:t>as follows.</w:t>
      </w:r>
    </w:p>
    <w:p w14:paraId="0361FA92" w14:textId="77777777" w:rsidR="008F2BCE" w:rsidRPr="008F2BCE" w:rsidRDefault="008F2BCE" w:rsidP="008F2BCE">
      <w:pPr>
        <w:widowControl w:val="0"/>
        <w:numPr>
          <w:ilvl w:val="0"/>
          <w:numId w:val="8"/>
        </w:numPr>
        <w:overflowPunct/>
        <w:autoSpaceDE/>
        <w:autoSpaceDN/>
        <w:textAlignment w:val="auto"/>
        <w:rPr>
          <w:rFonts w:eastAsia="Malgun Gothic"/>
          <w:lang w:eastAsia="ko-KR"/>
        </w:rPr>
      </w:pPr>
      <w:r w:rsidRPr="008F2BCE">
        <w:rPr>
          <w:rFonts w:hint="eastAsia"/>
          <w:lang w:eastAsia="zh-CN"/>
        </w:rPr>
        <w:t>S</w:t>
      </w:r>
      <w:r w:rsidRPr="008F2BCE">
        <w:rPr>
          <w:lang w:eastAsia="zh-CN"/>
        </w:rPr>
        <w:t>UL band combinations with the constituent NR bands shall be completed and specified in advance.</w:t>
      </w:r>
    </w:p>
    <w:p w14:paraId="60D671AD" w14:textId="77777777" w:rsidR="00CF34E5" w:rsidRPr="007F33AB" w:rsidRDefault="00CF34E5" w:rsidP="00CF34E5">
      <w:pPr>
        <w:widowControl w:val="0"/>
        <w:numPr>
          <w:ilvl w:val="0"/>
          <w:numId w:val="8"/>
        </w:numPr>
        <w:overflowPunct/>
        <w:autoSpaceDE/>
        <w:autoSpaceDN/>
        <w:textAlignment w:val="auto"/>
        <w:rPr>
          <w:rFonts w:eastAsia="Malgun Gothic"/>
          <w:lang w:eastAsia="ko-KR"/>
        </w:rPr>
      </w:pPr>
      <w:r w:rsidRPr="00B7290B">
        <w:t xml:space="preserve">Constituent </w:t>
      </w:r>
      <w:r w:rsidR="00191FCC">
        <w:t xml:space="preserve">EN-DC and NE-DC band combinations without SUL(s) </w:t>
      </w:r>
      <w:r w:rsidRPr="00B7290B">
        <w:t>shall be complet</w:t>
      </w:r>
      <w:r w:rsidR="00E81FA7">
        <w:t>ed and specified in advance.</w:t>
      </w:r>
    </w:p>
    <w:p w14:paraId="1DD3F45C" w14:textId="77777777" w:rsidR="00715444" w:rsidRPr="00715444" w:rsidRDefault="00090935" w:rsidP="00CF34E5">
      <w:pPr>
        <w:widowControl w:val="0"/>
        <w:numPr>
          <w:ilvl w:val="0"/>
          <w:numId w:val="8"/>
        </w:numPr>
        <w:overflowPunct/>
        <w:autoSpaceDE/>
        <w:autoSpaceDN/>
        <w:textAlignment w:val="auto"/>
        <w:rPr>
          <w:rFonts w:eastAsia="Malgun Gothic"/>
          <w:lang w:eastAsia="ko-KR"/>
        </w:rPr>
      </w:pPr>
      <w:r w:rsidRPr="00B757A2">
        <w:rPr>
          <w:lang w:eastAsia="zh-CN"/>
        </w:rPr>
        <w:lastRenderedPageBreak/>
        <w:t>Fallback EN-DC and NE-DC band combinations with SUL(s) shall be com</w:t>
      </w:r>
      <w:r w:rsidR="00E81FA7">
        <w:rPr>
          <w:lang w:eastAsia="zh-CN"/>
        </w:rPr>
        <w:t>pleted and specified in advance.</w:t>
      </w:r>
    </w:p>
    <w:p w14:paraId="67522039" w14:textId="77777777" w:rsidR="00FD3A4E" w:rsidRPr="00251D80" w:rsidRDefault="00FD3A4E" w:rsidP="00251D80">
      <w:pPr>
        <w:rPr>
          <w:i/>
          <w:lang w:eastAsia="zh-CN"/>
        </w:rPr>
      </w:pPr>
    </w:p>
    <w:p w14:paraId="54AB0A64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40BA767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4C5EBE44" w14:textId="77777777" w:rsidR="0011014E" w:rsidRPr="00EF2A18" w:rsidRDefault="0011014E" w:rsidP="0011014E">
      <w:pPr>
        <w:pStyle w:val="Heading3"/>
      </w:pPr>
      <w:bookmarkStart w:id="2" w:name="OLE_LINK1"/>
      <w:bookmarkStart w:id="3" w:name="OLE_LINK5"/>
      <w:r w:rsidRPr="00EF2A18">
        <w:t>4.1.1</w:t>
      </w:r>
      <w:r w:rsidRPr="00EF2A18">
        <w:tab/>
        <w:t>Objective and scope</w:t>
      </w:r>
    </w:p>
    <w:bookmarkEnd w:id="2"/>
    <w:bookmarkEnd w:id="3"/>
    <w:p w14:paraId="69B62226" w14:textId="77777777" w:rsidR="000F4EC6" w:rsidRDefault="009A0638" w:rsidP="000E0EEE">
      <w:r w:rsidRPr="005F54EE">
        <w:t>The core part of this WI includes</w:t>
      </w:r>
    </w:p>
    <w:p w14:paraId="0B48F7C8" w14:textId="77777777" w:rsidR="006A563A" w:rsidRDefault="006A563A" w:rsidP="000E0EEE">
      <w:pPr>
        <w:numPr>
          <w:ilvl w:val="0"/>
          <w:numId w:val="12"/>
        </w:numPr>
        <w:rPr>
          <w:b/>
          <w:lang w:eastAsia="zh-CN"/>
        </w:rPr>
      </w:pPr>
      <w:r>
        <w:rPr>
          <w:b/>
          <w:lang w:eastAsia="zh-CN"/>
        </w:rPr>
        <w:t xml:space="preserve">Objective #1: </w:t>
      </w:r>
      <w:r w:rsidRPr="00764244">
        <w:rPr>
          <w:b/>
          <w:lang w:eastAsia="zh-CN"/>
        </w:rPr>
        <w:t>DC_R19_1BLTE_1BNR_2DL2UL</w:t>
      </w:r>
    </w:p>
    <w:p w14:paraId="09565D52" w14:textId="77777777" w:rsidR="006A563A" w:rsidRPr="005F54EE" w:rsidRDefault="009428DA" w:rsidP="000E0EEE">
      <w:pPr>
        <w:numPr>
          <w:ilvl w:val="0"/>
          <w:numId w:val="10"/>
        </w:numPr>
        <w:ind w:right="-99"/>
      </w:pPr>
      <w:r>
        <w:t>DC configurations to be specified</w:t>
      </w:r>
    </w:p>
    <w:p w14:paraId="5146C5F7" w14:textId="77777777" w:rsidR="006A563A" w:rsidRPr="005F54EE" w:rsidRDefault="006A563A" w:rsidP="000E0EEE">
      <w:pPr>
        <w:numPr>
          <w:ilvl w:val="1"/>
          <w:numId w:val="10"/>
        </w:numPr>
        <w:ind w:right="-99"/>
      </w:pPr>
      <w:r w:rsidRPr="005F54EE">
        <w:rPr>
          <w:lang w:eastAsia="ja-JP"/>
        </w:rPr>
        <w:t xml:space="preserve">EN-DC and NE-DC </w:t>
      </w:r>
      <w:r w:rsidRPr="005F54EE">
        <w:t xml:space="preserve">configurations </w:t>
      </w:r>
      <w:r w:rsidRPr="005F54EE">
        <w:rPr>
          <w:lang w:eastAsia="ja-JP"/>
        </w:rPr>
        <w:t xml:space="preserve">consisting of </w:t>
      </w:r>
      <w:r w:rsidRPr="005F54EE">
        <w:rPr>
          <w:rFonts w:eastAsia="MS Mincho"/>
          <w:lang w:eastAsia="ja-JP"/>
        </w:rPr>
        <w:t xml:space="preserve">2 different bands </w:t>
      </w:r>
      <w:r>
        <w:rPr>
          <w:rFonts w:eastAsia="MS Mincho"/>
          <w:lang w:eastAsia="ja-JP"/>
        </w:rPr>
        <w:t>downlink (</w:t>
      </w:r>
      <w:r w:rsidRPr="005F54EE">
        <w:rPr>
          <w:rFonts w:eastAsia="Malgun Gothic"/>
          <w:lang w:eastAsia="ko-KR"/>
        </w:rPr>
        <w:t>DL</w:t>
      </w:r>
      <w:r>
        <w:rPr>
          <w:rFonts w:eastAsia="Malgun Gothic"/>
          <w:lang w:eastAsia="ko-KR"/>
        </w:rPr>
        <w:t>)</w:t>
      </w:r>
      <w:r w:rsidRPr="005F54EE">
        <w:rPr>
          <w:rFonts w:eastAsia="MS Mincho"/>
          <w:lang w:eastAsia="ja-JP"/>
        </w:rPr>
        <w:t xml:space="preserve"> with 2 different bands </w:t>
      </w:r>
      <w:r>
        <w:rPr>
          <w:rFonts w:eastAsia="MS Mincho"/>
          <w:lang w:eastAsia="ja-JP"/>
        </w:rPr>
        <w:t>uplink (</w:t>
      </w:r>
      <w:r w:rsidRPr="005F54EE">
        <w:rPr>
          <w:rFonts w:eastAsia="MS Mincho"/>
          <w:lang w:eastAsia="ja-JP"/>
        </w:rPr>
        <w:t>UL</w:t>
      </w:r>
      <w:r>
        <w:rPr>
          <w:rFonts w:eastAsia="MS Mincho"/>
          <w:lang w:eastAsia="ja-JP"/>
        </w:rPr>
        <w:t>)</w:t>
      </w:r>
      <w:r w:rsidRPr="005F54EE">
        <w:rPr>
          <w:rFonts w:eastAsia="MS Mincho"/>
          <w:lang w:eastAsia="ja-JP"/>
        </w:rPr>
        <w:t xml:space="preserve"> (</w:t>
      </w:r>
      <w:r w:rsidRPr="005F54EE">
        <w:rPr>
          <w:lang w:eastAsia="ja-JP"/>
        </w:rPr>
        <w:t>1 LTE band and 1 NR band)</w:t>
      </w:r>
      <w:r w:rsidRPr="005F54EE">
        <w:t xml:space="preserve"> </w:t>
      </w:r>
    </w:p>
    <w:p w14:paraId="232570E5" w14:textId="35A38256" w:rsidR="006A563A" w:rsidRPr="00764244" w:rsidRDefault="006A563A" w:rsidP="000E0EEE">
      <w:pPr>
        <w:numPr>
          <w:ilvl w:val="0"/>
          <w:numId w:val="12"/>
        </w:numPr>
        <w:rPr>
          <w:b/>
          <w:lang w:eastAsia="zh-CN"/>
        </w:rPr>
      </w:pPr>
      <w:r w:rsidRPr="00764244">
        <w:rPr>
          <w:b/>
          <w:lang w:eastAsia="zh-CN"/>
        </w:rPr>
        <w:t>Objective #2: DC_R19_xBLTE_yBNR_3DL2UL (</w:t>
      </w:r>
      <w:r w:rsidR="008420FD" w:rsidRPr="00BA2E2E">
        <w:rPr>
          <w:b/>
          <w:lang w:eastAsia="zh-CN"/>
        </w:rPr>
        <w:t>x&gt;0, y&gt;0,</w:t>
      </w:r>
      <w:r w:rsidR="008420FD">
        <w:rPr>
          <w:b/>
          <w:lang w:eastAsia="zh-CN"/>
        </w:rPr>
        <w:t xml:space="preserve"> </w:t>
      </w:r>
      <w:proofErr w:type="spellStart"/>
      <w:r w:rsidRPr="00764244">
        <w:rPr>
          <w:b/>
          <w:lang w:eastAsia="zh-CN"/>
        </w:rPr>
        <w:t>x+y</w:t>
      </w:r>
      <w:proofErr w:type="spellEnd"/>
      <w:r w:rsidRPr="00764244">
        <w:rPr>
          <w:b/>
          <w:lang w:eastAsia="zh-CN"/>
        </w:rPr>
        <w:t>=3)</w:t>
      </w:r>
    </w:p>
    <w:p w14:paraId="6E68C4B3" w14:textId="77777777" w:rsidR="009428DA" w:rsidRPr="005F54EE" w:rsidRDefault="009428DA" w:rsidP="009428DA">
      <w:pPr>
        <w:numPr>
          <w:ilvl w:val="0"/>
          <w:numId w:val="10"/>
        </w:numPr>
        <w:ind w:right="-99"/>
      </w:pPr>
      <w:r>
        <w:t>DC configurations to be specified</w:t>
      </w:r>
    </w:p>
    <w:p w14:paraId="444EFA1E" w14:textId="1F01090A" w:rsidR="00900EFC" w:rsidRPr="00C80C45" w:rsidRDefault="00900EFC" w:rsidP="000E0EEE">
      <w:pPr>
        <w:numPr>
          <w:ilvl w:val="1"/>
          <w:numId w:val="10"/>
        </w:numPr>
        <w:ind w:right="-99"/>
      </w:pPr>
      <w:r w:rsidRPr="00C80C45">
        <w:t xml:space="preserve">EN-DC and NE-DC configurations consisting of </w:t>
      </w:r>
      <w:r w:rsidRPr="00C80C45">
        <w:rPr>
          <w:rFonts w:eastAsia="Yu Gothic"/>
        </w:rPr>
        <w:t xml:space="preserve">2 bands LTE inter-band CA (2DL/1UL) and 1 </w:t>
      </w:r>
      <w:r w:rsidR="001F5D73">
        <w:rPr>
          <w:rFonts w:eastAsia="Yu Gothic"/>
        </w:rPr>
        <w:t xml:space="preserve">band </w:t>
      </w:r>
      <w:r w:rsidRPr="00C80C45">
        <w:rPr>
          <w:rFonts w:eastAsia="Yu Gothic"/>
        </w:rPr>
        <w:t xml:space="preserve">NR (1DL/1UL), or consisting </w:t>
      </w:r>
      <w:r w:rsidRPr="00C80C45">
        <w:rPr>
          <w:lang w:eastAsia="ja-JP"/>
        </w:rPr>
        <w:t>of 1 band LTE (1DL/1UL) and 2 bands NR inter-band CA (2DL/1UL)</w:t>
      </w:r>
    </w:p>
    <w:p w14:paraId="24DE2ABD" w14:textId="64F737AD" w:rsidR="006A563A" w:rsidRPr="000F4EC6" w:rsidRDefault="006A563A" w:rsidP="000E0EEE">
      <w:pPr>
        <w:numPr>
          <w:ilvl w:val="0"/>
          <w:numId w:val="12"/>
        </w:numPr>
        <w:rPr>
          <w:b/>
          <w:lang w:eastAsia="zh-CN"/>
        </w:rPr>
      </w:pPr>
      <w:r w:rsidRPr="000F4EC6">
        <w:rPr>
          <w:b/>
          <w:lang w:eastAsia="zh-CN"/>
        </w:rPr>
        <w:t>Objective #3: DC_R19_xBLTE_yBNR_zDLqUL (</w:t>
      </w:r>
      <w:r w:rsidR="00BA2E2E" w:rsidRPr="00BA2E2E">
        <w:rPr>
          <w:b/>
          <w:lang w:eastAsia="zh-CN"/>
        </w:rPr>
        <w:t xml:space="preserve">x&gt;0, y&gt;0, </w:t>
      </w:r>
      <w:proofErr w:type="spellStart"/>
      <w:r w:rsidR="00BA2E2E" w:rsidRPr="00BA2E2E">
        <w:rPr>
          <w:b/>
          <w:lang w:eastAsia="zh-CN"/>
        </w:rPr>
        <w:t>x+y</w:t>
      </w:r>
      <w:proofErr w:type="spellEnd"/>
      <w:r w:rsidR="00BA2E2E" w:rsidRPr="00BA2E2E">
        <w:rPr>
          <w:b/>
          <w:lang w:eastAsia="zh-CN"/>
        </w:rPr>
        <w:t>=z</w:t>
      </w:r>
      <w:r w:rsidRPr="000F4EC6">
        <w:rPr>
          <w:b/>
          <w:lang w:eastAsia="zh-CN"/>
        </w:rPr>
        <w:t>, 3&lt;z≤6, 2≤q≤3)</w:t>
      </w:r>
    </w:p>
    <w:p w14:paraId="7A1A6654" w14:textId="77777777" w:rsidR="009428DA" w:rsidRPr="005F54EE" w:rsidRDefault="009428DA" w:rsidP="009428DA">
      <w:pPr>
        <w:numPr>
          <w:ilvl w:val="0"/>
          <w:numId w:val="10"/>
        </w:numPr>
        <w:ind w:right="-99"/>
      </w:pPr>
      <w:r>
        <w:t>DC configurations to be specified</w:t>
      </w:r>
    </w:p>
    <w:p w14:paraId="61D4A444" w14:textId="29E88B61" w:rsidR="00900EFC" w:rsidRDefault="00900EFC" w:rsidP="000E0EEE">
      <w:pPr>
        <w:numPr>
          <w:ilvl w:val="1"/>
          <w:numId w:val="10"/>
        </w:numPr>
        <w:ind w:right="-99"/>
      </w:pPr>
      <w:r w:rsidRPr="005F54EE">
        <w:t>EN-DC</w:t>
      </w:r>
      <w:r>
        <w:t xml:space="preserve"> and NE-DC</w:t>
      </w:r>
      <w:r w:rsidRPr="005F54EE">
        <w:t xml:space="preserve"> configurations consisting of </w:t>
      </w:r>
      <w:r>
        <w:t xml:space="preserve">x bands LTE inter-band CA and y bands NR inter-band CA with total number of z DL bands and q UL bands </w:t>
      </w:r>
      <w:bookmarkStart w:id="4" w:name="_Hlk173498630"/>
      <w:r w:rsidR="00BA2E2E">
        <w:t xml:space="preserve">with the following conditions: </w:t>
      </w:r>
      <w:r w:rsidRPr="002A0F6D">
        <w:t>x</w:t>
      </w:r>
      <w:r w:rsidR="00BA2E2E">
        <w:t>&gt;0, y&gt;0</w:t>
      </w:r>
      <w:r w:rsidRPr="002A0F6D">
        <w:t>,</w:t>
      </w:r>
      <w:r w:rsidR="00BA2E2E">
        <w:t xml:space="preserve"> </w:t>
      </w:r>
      <w:proofErr w:type="spellStart"/>
      <w:r w:rsidR="00BA2E2E">
        <w:t>x+y</w:t>
      </w:r>
      <w:proofErr w:type="spellEnd"/>
      <w:r w:rsidR="00BA2E2E">
        <w:t>=z</w:t>
      </w:r>
      <w:bookmarkEnd w:id="4"/>
      <w:r w:rsidR="00BA2E2E">
        <w:t>,</w:t>
      </w:r>
      <w:r w:rsidRPr="002A0F6D">
        <w:t xml:space="preserve"> 3&lt;z≤6, 2≤q≤3</w:t>
      </w:r>
      <w:r w:rsidR="00FE074C">
        <w:t>. The UL bands, q, shall consist of 1 LTE band and 1 or 2 NR bands.</w:t>
      </w:r>
      <w:r w:rsidR="0042567A">
        <w:t xml:space="preserve"> </w:t>
      </w:r>
    </w:p>
    <w:p w14:paraId="35AEB95E" w14:textId="77777777" w:rsidR="006A563A" w:rsidRPr="00764244" w:rsidRDefault="006A563A" w:rsidP="000E0EEE">
      <w:pPr>
        <w:numPr>
          <w:ilvl w:val="0"/>
          <w:numId w:val="12"/>
        </w:numPr>
        <w:rPr>
          <w:b/>
          <w:lang w:eastAsia="zh-CN"/>
        </w:rPr>
      </w:pPr>
      <w:r w:rsidRPr="00764244">
        <w:rPr>
          <w:b/>
          <w:lang w:eastAsia="zh-CN"/>
        </w:rPr>
        <w:t>Objective #4: DC_R19_LTE_NR_SUL_combos</w:t>
      </w:r>
    </w:p>
    <w:p w14:paraId="0B0A1DDF" w14:textId="77777777" w:rsidR="009428DA" w:rsidRPr="005F54EE" w:rsidRDefault="009428DA" w:rsidP="009428DA">
      <w:pPr>
        <w:numPr>
          <w:ilvl w:val="0"/>
          <w:numId w:val="10"/>
        </w:numPr>
        <w:ind w:right="-99"/>
      </w:pPr>
      <w:r>
        <w:t>DC configurations to be specified</w:t>
      </w:r>
    </w:p>
    <w:p w14:paraId="1E28BBDF" w14:textId="7E1A07B9" w:rsidR="008B7DEC" w:rsidRDefault="007521A6" w:rsidP="000E0EEE">
      <w:pPr>
        <w:numPr>
          <w:ilvl w:val="1"/>
          <w:numId w:val="10"/>
        </w:numPr>
        <w:ind w:right="-99"/>
      </w:pPr>
      <w:r w:rsidRPr="007521A6">
        <w:rPr>
          <w:lang w:eastAsia="zh-CN"/>
        </w:rPr>
        <w:t>EN-DC and NE-DC configurations</w:t>
      </w:r>
      <w:r>
        <w:rPr>
          <w:lang w:eastAsia="zh-CN"/>
        </w:rPr>
        <w:t xml:space="preserve"> belonging to above types of combinations with one </w:t>
      </w:r>
      <w:r w:rsidR="00A13A7D">
        <w:rPr>
          <w:lang w:eastAsia="zh-CN"/>
        </w:rPr>
        <w:t xml:space="preserve">NR </w:t>
      </w:r>
      <w:r>
        <w:rPr>
          <w:lang w:eastAsia="zh-CN"/>
        </w:rPr>
        <w:t xml:space="preserve">Supplemental Uplink (SUL) and two </w:t>
      </w:r>
      <w:r w:rsidR="00A13A7D">
        <w:rPr>
          <w:lang w:eastAsia="zh-CN"/>
        </w:rPr>
        <w:t xml:space="preserve">NR </w:t>
      </w:r>
      <w:r>
        <w:rPr>
          <w:lang w:eastAsia="zh-CN"/>
        </w:rPr>
        <w:t>SULs</w:t>
      </w:r>
    </w:p>
    <w:p w14:paraId="1BBC14E8" w14:textId="77777777" w:rsidR="008B7DEC" w:rsidRPr="005F54EE" w:rsidRDefault="00E51CB1" w:rsidP="00255168">
      <w:pPr>
        <w:spacing w:before="360"/>
        <w:ind w:right="-96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the </w:t>
      </w:r>
      <w:r w:rsidRPr="00E51CB1">
        <w:rPr>
          <w:b/>
          <w:lang w:eastAsia="zh-CN"/>
        </w:rPr>
        <w:t>Objective #1~#4</w:t>
      </w:r>
      <w:r>
        <w:rPr>
          <w:b/>
          <w:lang w:eastAsia="zh-CN"/>
        </w:rPr>
        <w:t xml:space="preserve">, </w:t>
      </w:r>
      <w:r w:rsidR="00255168" w:rsidRPr="00255168">
        <w:rPr>
          <w:lang w:eastAsia="zh-CN"/>
        </w:rPr>
        <w:t>specify the following requirements</w:t>
      </w:r>
    </w:p>
    <w:p w14:paraId="197AD948" w14:textId="77777777" w:rsidR="009A0638" w:rsidRPr="005F54EE" w:rsidRDefault="009A0638" w:rsidP="00520841">
      <w:pPr>
        <w:numPr>
          <w:ilvl w:val="0"/>
          <w:numId w:val="10"/>
        </w:numPr>
        <w:ind w:right="-99"/>
      </w:pPr>
      <w:r w:rsidRPr="005F54EE">
        <w:t xml:space="preserve">Specify the band-combination specific RF requirements for all </w:t>
      </w:r>
      <w:r w:rsidR="001B396D" w:rsidRPr="005F54EE">
        <w:t xml:space="preserve">the </w:t>
      </w:r>
      <w:r w:rsidRPr="005F54EE">
        <w:t>listed DC configurations including at least</w:t>
      </w:r>
    </w:p>
    <w:p w14:paraId="18EE6032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>Applicable frequencies if necessary</w:t>
      </w:r>
    </w:p>
    <w:p w14:paraId="0BED2B1E" w14:textId="77777777" w:rsidR="001B396D" w:rsidRPr="005F54EE" w:rsidRDefault="001B396D" w:rsidP="00520841">
      <w:pPr>
        <w:numPr>
          <w:ilvl w:val="1"/>
          <w:numId w:val="10"/>
        </w:numPr>
        <w:ind w:right="-99"/>
      </w:pPr>
      <w:r w:rsidRPr="005F54EE">
        <w:t xml:space="preserve">Applicable bandwidths and </w:t>
      </w:r>
      <w:proofErr w:type="gramStart"/>
      <w:r w:rsidRPr="005F54EE">
        <w:t>bandwidth</w:t>
      </w:r>
      <w:proofErr w:type="gramEnd"/>
      <w:r w:rsidRPr="005F54EE">
        <w:t xml:space="preserve"> sets</w:t>
      </w:r>
      <w:r w:rsidRPr="005F54EE">
        <w:rPr>
          <w:lang w:eastAsia="ja-JP"/>
        </w:rPr>
        <w:t xml:space="preserve"> if necessary</w:t>
      </w:r>
    </w:p>
    <w:p w14:paraId="249BE648" w14:textId="77777777" w:rsidR="009A0638" w:rsidRPr="005F54EE" w:rsidRDefault="009A0638" w:rsidP="00520841">
      <w:pPr>
        <w:numPr>
          <w:ilvl w:val="0"/>
          <w:numId w:val="10"/>
        </w:numPr>
        <w:ind w:right="-99"/>
      </w:pPr>
      <w:r w:rsidRPr="005F54EE">
        <w:t>Analyse combinations that have self-desensitization due to following reasons:</w:t>
      </w:r>
    </w:p>
    <w:p w14:paraId="0BDE1D78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>TX Harmonic and/or intermodulation overlap of receive band</w:t>
      </w:r>
    </w:p>
    <w:p w14:paraId="631D38BE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>TX signal overlap of receiver harmonic frequency</w:t>
      </w:r>
    </w:p>
    <w:p w14:paraId="7316BB0B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 xml:space="preserve">TX frequency being in </w:t>
      </w:r>
      <w:proofErr w:type="gramStart"/>
      <w:r w:rsidRPr="005F54EE">
        <w:t>close proximity</w:t>
      </w:r>
      <w:proofErr w:type="gramEnd"/>
      <w:r w:rsidRPr="005F54EE">
        <w:t xml:space="preserve"> of one of the receive bands</w:t>
      </w:r>
    </w:p>
    <w:p w14:paraId="4A129606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 xml:space="preserve">Any other identified reasons such that insufficient cross band isolation, harmonic mixing </w:t>
      </w:r>
    </w:p>
    <w:p w14:paraId="461235ED" w14:textId="77777777" w:rsidR="009A0638" w:rsidRPr="005F54EE" w:rsidRDefault="009A0638" w:rsidP="00520841">
      <w:pPr>
        <w:numPr>
          <w:ilvl w:val="0"/>
          <w:numId w:val="10"/>
        </w:numPr>
        <w:ind w:right="-99"/>
      </w:pPr>
      <w:r w:rsidRPr="005F54EE">
        <w:t>For the combination where self-desensitization exists, specify at least needed</w:t>
      </w:r>
    </w:p>
    <w:p w14:paraId="43ABA575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>∆T</w:t>
      </w:r>
      <w:r w:rsidRPr="005F54EE">
        <w:rPr>
          <w:vertAlign w:val="subscript"/>
        </w:rPr>
        <w:t>IB, c</w:t>
      </w:r>
      <w:r w:rsidRPr="005F54EE">
        <w:t xml:space="preserve"> and ∆R</w:t>
      </w:r>
      <w:r w:rsidRPr="005F54EE">
        <w:rPr>
          <w:vertAlign w:val="subscript"/>
        </w:rPr>
        <w:t>IB, c</w:t>
      </w:r>
      <w:r w:rsidRPr="005F54EE">
        <w:rPr>
          <w:vertAlign w:val="subscript"/>
        </w:rPr>
        <w:tab/>
      </w:r>
    </w:p>
    <w:p w14:paraId="2AF7439C" w14:textId="77777777" w:rsidR="009A0638" w:rsidRDefault="009A0638" w:rsidP="00520841">
      <w:pPr>
        <w:numPr>
          <w:ilvl w:val="1"/>
          <w:numId w:val="10"/>
        </w:numPr>
        <w:ind w:right="-99"/>
      </w:pPr>
      <w:r w:rsidRPr="005F54EE">
        <w:t>Reference sensitivity exceptions including MSD test cases</w:t>
      </w:r>
    </w:p>
    <w:p w14:paraId="6AE983CC" w14:textId="77777777" w:rsidR="006B3DC1" w:rsidRPr="005F54EE" w:rsidRDefault="006B3DC1" w:rsidP="00217B1B">
      <w:pPr>
        <w:numPr>
          <w:ilvl w:val="1"/>
          <w:numId w:val="10"/>
        </w:numPr>
        <w:tabs>
          <w:tab w:val="num" w:pos="720"/>
          <w:tab w:val="left" w:pos="1440"/>
        </w:tabs>
        <w:ind w:right="-96"/>
      </w:pPr>
      <w:r>
        <w:rPr>
          <w:lang w:eastAsia="ja-JP"/>
        </w:rPr>
        <w:t>Exception to the out-of-band blocking requirement</w:t>
      </w:r>
    </w:p>
    <w:p w14:paraId="1B7217EE" w14:textId="77777777" w:rsidR="001B396D" w:rsidRPr="005F54EE" w:rsidRDefault="001B396D" w:rsidP="00520841">
      <w:pPr>
        <w:numPr>
          <w:ilvl w:val="0"/>
          <w:numId w:val="10"/>
        </w:numPr>
        <w:ind w:right="-99"/>
      </w:pPr>
      <w:r w:rsidRPr="005F54EE">
        <w:t>Add conformance testing in RAN5 specifications (to follow at a later stage)</w:t>
      </w:r>
    </w:p>
    <w:p w14:paraId="030CD1D1" w14:textId="77777777" w:rsidR="00F416BC" w:rsidRPr="005F54EE" w:rsidRDefault="00F416BC" w:rsidP="00520841">
      <w:pPr>
        <w:numPr>
          <w:ilvl w:val="0"/>
          <w:numId w:val="10"/>
        </w:numPr>
        <w:ind w:right="-99"/>
      </w:pPr>
      <w:r w:rsidRPr="005F54EE">
        <w:t>Release independency:</w:t>
      </w:r>
    </w:p>
    <w:p w14:paraId="4DBC4503" w14:textId="3FE0D3B6" w:rsidR="00F416BC" w:rsidRDefault="00F416BC" w:rsidP="007C429C">
      <w:pPr>
        <w:numPr>
          <w:ilvl w:val="1"/>
          <w:numId w:val="10"/>
        </w:numPr>
        <w:ind w:right="-99"/>
        <w:rPr>
          <w:bCs/>
        </w:rPr>
      </w:pPr>
      <w:r w:rsidRPr="00AB71B7">
        <w:rPr>
          <w:bCs/>
        </w:rPr>
        <w:lastRenderedPageBreak/>
        <w:t>For the DC combination, between FR1 and FR2 where the supported bandwidth classes for the FR2 band are R2, R3</w:t>
      </w:r>
      <w:r w:rsidR="00220004" w:rsidRPr="00AB71B7">
        <w:rPr>
          <w:bCs/>
        </w:rPr>
        <w:t xml:space="preserve">, R4, R5, R6, R7, R8, R9, R10, </w:t>
      </w:r>
      <w:r w:rsidRPr="00AB71B7">
        <w:rPr>
          <w:bCs/>
        </w:rPr>
        <w:t>the DC combinations are introduced in a release independent way starting with Rel-17.</w:t>
      </w:r>
    </w:p>
    <w:p w14:paraId="6F0D8167" w14:textId="1FBE07E6" w:rsidR="00BD7E99" w:rsidRPr="00AB71B7" w:rsidRDefault="00BD7E99" w:rsidP="007C429C">
      <w:pPr>
        <w:numPr>
          <w:ilvl w:val="1"/>
          <w:numId w:val="10"/>
        </w:numPr>
        <w:ind w:right="-99"/>
        <w:rPr>
          <w:bCs/>
        </w:rPr>
      </w:pPr>
      <w:r>
        <w:rPr>
          <w:bCs/>
          <w:lang w:eastAsia="zh-TW"/>
        </w:rPr>
        <w:t>A</w:t>
      </w:r>
      <w:r w:rsidRPr="00BD7E99">
        <w:rPr>
          <w:bCs/>
          <w:lang w:eastAsia="zh-TW"/>
        </w:rPr>
        <w:t>ll other</w:t>
      </w:r>
      <w:r>
        <w:rPr>
          <w:bCs/>
          <w:lang w:eastAsia="zh-TW"/>
        </w:rPr>
        <w:t xml:space="preserve"> </w:t>
      </w:r>
      <w:r w:rsidRPr="00AB71B7">
        <w:rPr>
          <w:bCs/>
          <w:lang w:eastAsia="zh-TW"/>
        </w:rPr>
        <w:t>configurations listed in the appended excel sheet will be release independen</w:t>
      </w:r>
      <w:r>
        <w:rPr>
          <w:bCs/>
          <w:lang w:eastAsia="zh-TW"/>
        </w:rPr>
        <w:t>t</w:t>
      </w:r>
      <w:r w:rsidRPr="00AB71B7">
        <w:rPr>
          <w:bCs/>
          <w:lang w:eastAsia="zh-TW"/>
        </w:rPr>
        <w:t xml:space="preserve"> from Rel.15</w:t>
      </w:r>
      <w:r w:rsidR="00A2368E">
        <w:rPr>
          <w:bCs/>
          <w:lang w:eastAsia="zh-TW"/>
        </w:rPr>
        <w:t xml:space="preserve"> as specified in TS 38.307.</w:t>
      </w:r>
    </w:p>
    <w:p w14:paraId="4AB0729C" w14:textId="5A82436E" w:rsidR="00F416BC" w:rsidRPr="00AB71B7" w:rsidRDefault="00F717CE" w:rsidP="007C429C">
      <w:pPr>
        <w:numPr>
          <w:ilvl w:val="1"/>
          <w:numId w:val="10"/>
        </w:numPr>
        <w:ind w:right="-99"/>
        <w:rPr>
          <w:bCs/>
        </w:rPr>
      </w:pPr>
      <w:r>
        <w:rPr>
          <w:bCs/>
        </w:rPr>
        <w:t>N</w:t>
      </w:r>
      <w:r w:rsidR="00F416BC" w:rsidRPr="00AB71B7">
        <w:rPr>
          <w:bCs/>
        </w:rPr>
        <w:t>o changes to TS 38.307 are needed.</w:t>
      </w:r>
    </w:p>
    <w:p w14:paraId="6E29A170" w14:textId="77777777" w:rsidR="00AA79AC" w:rsidRDefault="00AA79AC" w:rsidP="00AA79AC">
      <w:pPr>
        <w:numPr>
          <w:ilvl w:val="0"/>
          <w:numId w:val="10"/>
        </w:numPr>
        <w:ind w:right="-99"/>
      </w:pPr>
      <w:r>
        <w:rPr>
          <w:rFonts w:hint="eastAsia"/>
          <w:lang w:eastAsia="zh-CN"/>
        </w:rPr>
        <w:t>Note</w:t>
      </w:r>
      <w:r>
        <w:rPr>
          <w:lang w:eastAsia="zh-CN"/>
        </w:rPr>
        <w:t>: low-</w:t>
      </w:r>
      <w:r w:rsidRPr="00AA79AC">
        <w:rPr>
          <w:lang w:eastAsia="zh-CN"/>
        </w:rPr>
        <w:t>low band combinations should not be under the block approval approaches by default. It is not precluded for RAN4 to discuss the band combination feasibility.</w:t>
      </w:r>
    </w:p>
    <w:p w14:paraId="4E232C90" w14:textId="77777777" w:rsidR="00584B85" w:rsidRPr="005F54EE" w:rsidRDefault="00584B85" w:rsidP="00520841">
      <w:pPr>
        <w:numPr>
          <w:ilvl w:val="0"/>
          <w:numId w:val="10"/>
        </w:numPr>
        <w:ind w:right="-99"/>
      </w:pPr>
      <w:r w:rsidRPr="005F54EE">
        <w:t xml:space="preserve">An overview table of Rel.19 EN-DC and NE-DC configurations will be provided in an appended Excel sheet.  </w:t>
      </w:r>
    </w:p>
    <w:p w14:paraId="3671794A" w14:textId="77777777" w:rsidR="00584B85" w:rsidRPr="005F54EE" w:rsidRDefault="00584B85" w:rsidP="00520841">
      <w:pPr>
        <w:numPr>
          <w:ilvl w:val="1"/>
          <w:numId w:val="10"/>
        </w:numPr>
        <w:ind w:right="-99"/>
        <w:rPr>
          <w:bCs/>
        </w:rPr>
      </w:pPr>
      <w:r w:rsidRPr="005F54EE">
        <w:rPr>
          <w:bCs/>
          <w:lang w:eastAsia="zh-TW"/>
        </w:rPr>
        <w:t>Note that another Excel sheet copied from the last RAN meeting will be provided for reference.</w:t>
      </w:r>
    </w:p>
    <w:p w14:paraId="3A46D1B7" w14:textId="77777777" w:rsidR="0071737A" w:rsidRPr="0071737A" w:rsidRDefault="0071737A" w:rsidP="0071737A">
      <w:pPr>
        <w:spacing w:before="360"/>
        <w:ind w:right="-96"/>
        <w:rPr>
          <w:lang w:eastAsia="zh-CN"/>
        </w:rPr>
      </w:pPr>
      <w:r w:rsidRPr="0071737A">
        <w:rPr>
          <w:rFonts w:hint="eastAsia"/>
          <w:lang w:eastAsia="zh-CN"/>
        </w:rPr>
        <w:t>O</w:t>
      </w:r>
      <w:r w:rsidRPr="0071737A">
        <w:rPr>
          <w:lang w:eastAsia="zh-CN"/>
        </w:rPr>
        <w:t xml:space="preserve">f all Rel-19 </w:t>
      </w:r>
      <w:r w:rsidR="00FF615A">
        <w:rPr>
          <w:lang w:eastAsia="zh-CN"/>
        </w:rPr>
        <w:t>DC</w:t>
      </w:r>
      <w:r w:rsidRPr="0071737A">
        <w:rPr>
          <w:lang w:eastAsia="zh-CN"/>
        </w:rPr>
        <w:t xml:space="preserve"> combinations that fall into the category defined by the WI title. An overview table of these bands is provided here:</w:t>
      </w:r>
    </w:p>
    <w:p w14:paraId="49E83E69" w14:textId="77777777" w:rsidR="0071737A" w:rsidRDefault="0071737A" w:rsidP="0071737A">
      <w:pPr>
        <w:ind w:right="-99"/>
        <w:rPr>
          <w:bCs/>
        </w:rPr>
      </w:pPr>
      <w:r>
        <w:rPr>
          <w:b/>
          <w:bCs/>
        </w:rPr>
        <w:t>An overview table of these band combinations</w:t>
      </w:r>
      <w:r w:rsidRPr="00F87467">
        <w:rPr>
          <w:b/>
          <w:bCs/>
        </w:rPr>
        <w:t xml:space="preserve"> is </w:t>
      </w:r>
      <w:r>
        <w:rPr>
          <w:b/>
          <w:bCs/>
        </w:rPr>
        <w:t xml:space="preserve">to be </w:t>
      </w:r>
      <w:r w:rsidRPr="00F87467">
        <w:rPr>
          <w:b/>
          <w:bCs/>
        </w:rPr>
        <w:t xml:space="preserve">provided in </w:t>
      </w:r>
      <w:r>
        <w:rPr>
          <w:b/>
          <w:bCs/>
        </w:rPr>
        <w:t xml:space="preserve">the attached </w:t>
      </w:r>
      <w:r w:rsidRPr="00F87467">
        <w:rPr>
          <w:b/>
          <w:bCs/>
        </w:rPr>
        <w:t>Excel sheet.</w:t>
      </w:r>
    </w:p>
    <w:p w14:paraId="6DAF0F51" w14:textId="77777777" w:rsidR="0071737A" w:rsidRDefault="0071737A" w:rsidP="0040240E">
      <w:pPr>
        <w:spacing w:after="0"/>
        <w:rPr>
          <w:bCs/>
        </w:rPr>
      </w:pPr>
    </w:p>
    <w:p w14:paraId="6FEB9A12" w14:textId="77777777" w:rsidR="00E90207" w:rsidRDefault="00E90207" w:rsidP="00E90207">
      <w:pPr>
        <w:pStyle w:val="Heading3"/>
      </w:pPr>
      <w:r>
        <w:t>4.1.2</w:t>
      </w:r>
      <w:r>
        <w:tab/>
        <w:t>Way of working</w:t>
      </w:r>
    </w:p>
    <w:p w14:paraId="3C82AA49" w14:textId="77777777" w:rsidR="00C86715" w:rsidRPr="00544B3E" w:rsidRDefault="00C86715" w:rsidP="00C86715">
      <w:pPr>
        <w:spacing w:before="18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F</w:t>
      </w:r>
      <w:r>
        <w:rPr>
          <w:rFonts w:eastAsia="Malgun Gothic"/>
          <w:lang w:val="en-US" w:eastAsia="ko-KR"/>
        </w:rPr>
        <w:t xml:space="preserve">or </w:t>
      </w:r>
      <w:r w:rsidRPr="00432BB9">
        <w:rPr>
          <w:rFonts w:eastAsia="Malgun Gothic"/>
          <w:b/>
          <w:lang w:val="en-US" w:eastAsia="ko-KR"/>
        </w:rPr>
        <w:t>Objective#1~ Objective#4</w:t>
      </w:r>
      <w:r>
        <w:rPr>
          <w:rFonts w:eastAsia="Malgun Gothic"/>
          <w:lang w:val="en-US" w:eastAsia="ko-KR"/>
        </w:rPr>
        <w:t xml:space="preserve">, </w:t>
      </w:r>
      <w:r>
        <w:rPr>
          <w:rFonts w:eastAsia="Malgun Gothic" w:hint="eastAsia"/>
          <w:lang w:eastAsia="ko-KR"/>
        </w:rPr>
        <w:t>w</w:t>
      </w:r>
      <w:r>
        <w:rPr>
          <w:rFonts w:eastAsia="Malgun Gothic"/>
          <w:lang w:eastAsia="ko-KR"/>
        </w:rPr>
        <w:t>hen requesting additional band combinations, proponent should follow the protocols listed below.</w:t>
      </w:r>
    </w:p>
    <w:p w14:paraId="7BCB9532" w14:textId="77777777" w:rsidR="00C86715" w:rsidRPr="00D207A3" w:rsidRDefault="00C86715" w:rsidP="00C86715">
      <w:pPr>
        <w:numPr>
          <w:ilvl w:val="0"/>
          <w:numId w:val="8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Request for additions of band combinations to this WI shall be provided using an agreed template and sent to the </w:t>
      </w:r>
      <w:r w:rsidRPr="002D48F9">
        <w:rPr>
          <w:lang w:eastAsia="zh-CN"/>
        </w:rPr>
        <w:t>3GPP_TSG_RAN_WG4_NR_BANDS</w:t>
      </w:r>
      <w:r>
        <w:rPr>
          <w:lang w:eastAsia="zh-CN"/>
        </w:rPr>
        <w:t xml:space="preserve"> email reflector </w:t>
      </w:r>
      <w:r w:rsidRPr="000C63DB">
        <w:rPr>
          <w:rFonts w:eastAsia="PMingLiU" w:hint="eastAsia"/>
          <w:lang w:val="en-US" w:eastAsia="zh-TW"/>
        </w:rPr>
        <w:t>before a</w:t>
      </w:r>
      <w:r>
        <w:rPr>
          <w:rFonts w:hint="eastAsia"/>
          <w:lang w:val="en-US" w:eastAsia="zh-CN"/>
        </w:rPr>
        <w:t xml:space="preserve"> RAN4 </w:t>
      </w:r>
      <w:proofErr w:type="spellStart"/>
      <w:r>
        <w:rPr>
          <w:rFonts w:hint="eastAsia"/>
          <w:lang w:val="en-US" w:eastAsia="zh-CN"/>
        </w:rPr>
        <w:t>Tdoc</w:t>
      </w:r>
      <w:proofErr w:type="spellEnd"/>
      <w:r>
        <w:rPr>
          <w:rFonts w:hint="eastAsia"/>
          <w:lang w:val="en-US" w:eastAsia="zh-CN"/>
        </w:rPr>
        <w:t xml:space="preserve"> submission </w:t>
      </w:r>
      <w:r w:rsidRPr="000C63DB">
        <w:rPr>
          <w:rFonts w:eastAsia="PMingLiU" w:hint="eastAsia"/>
          <w:lang w:val="en-US" w:eastAsia="zh-TW"/>
        </w:rPr>
        <w:t xml:space="preserve">deadline </w:t>
      </w:r>
      <w:r>
        <w:rPr>
          <w:rFonts w:hint="eastAsia"/>
          <w:lang w:val="en-US" w:eastAsia="zh-CN"/>
        </w:rPr>
        <w:t>and no new band combinat</w:t>
      </w:r>
      <w:r w:rsidRPr="000C63DB">
        <w:rPr>
          <w:rFonts w:eastAsia="PMingLiU" w:hint="eastAsia"/>
          <w:lang w:val="en-US" w:eastAsia="zh-TW"/>
        </w:rPr>
        <w:t>i</w:t>
      </w:r>
      <w:r>
        <w:rPr>
          <w:rFonts w:hint="eastAsia"/>
          <w:lang w:val="en-US" w:eastAsia="zh-CN"/>
        </w:rPr>
        <w:t xml:space="preserve">ons </w:t>
      </w:r>
      <w:r w:rsidRPr="000C63DB">
        <w:rPr>
          <w:rFonts w:eastAsia="PMingLiU" w:hint="eastAsia"/>
          <w:lang w:val="en-US" w:eastAsia="zh-TW"/>
        </w:rPr>
        <w:t>are</w:t>
      </w:r>
      <w:r>
        <w:rPr>
          <w:rFonts w:hint="eastAsia"/>
          <w:lang w:val="en-US" w:eastAsia="zh-CN"/>
        </w:rPr>
        <w:t xml:space="preserve"> allowed to be requested after the de</w:t>
      </w:r>
      <w:r w:rsidRPr="000C63DB">
        <w:rPr>
          <w:rFonts w:eastAsia="PMingLiU" w:hint="eastAsia"/>
          <w:lang w:val="en-US" w:eastAsia="zh-TW"/>
        </w:rPr>
        <w:t>a</w:t>
      </w:r>
      <w:r>
        <w:rPr>
          <w:rFonts w:hint="eastAsia"/>
          <w:lang w:val="en-US" w:eastAsia="zh-CN"/>
        </w:rPr>
        <w:t>dline</w:t>
      </w:r>
      <w:r w:rsidRPr="00434C22">
        <w:t xml:space="preserve"> </w:t>
      </w:r>
      <w:r>
        <w:t xml:space="preserve">except to </w:t>
      </w:r>
      <w:r w:rsidRPr="00434C22">
        <w:rPr>
          <w:lang w:val="en-US" w:eastAsia="zh-CN"/>
        </w:rPr>
        <w:t>correct the missing fallback and add more supporting companies for the proposed band combinations.</w:t>
      </w:r>
    </w:p>
    <w:p w14:paraId="4C27A7D5" w14:textId="77777777" w:rsidR="00C86715" w:rsidRDefault="00C86715" w:rsidP="00C86715">
      <w:pPr>
        <w:numPr>
          <w:ilvl w:val="0"/>
          <w:numId w:val="8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When </w:t>
      </w:r>
      <w:r>
        <w:rPr>
          <w:rFonts w:eastAsia="PMingLiU" w:hint="eastAsia"/>
          <w:lang w:eastAsia="zh-TW"/>
        </w:rPr>
        <w:t xml:space="preserve">a </w:t>
      </w:r>
      <w:r>
        <w:rPr>
          <w:rFonts w:eastAsia="PMingLiU"/>
          <w:lang w:eastAsia="zh-TW"/>
        </w:rPr>
        <w:t>proponent</w:t>
      </w:r>
      <w:r>
        <w:rPr>
          <w:lang w:eastAsia="zh-CN"/>
        </w:rPr>
        <w:t xml:space="preserve"> requests a new band combination, all the next level fallback configurations shall be listed and recorded in</w:t>
      </w:r>
      <w:r>
        <w:rPr>
          <w:rFonts w:eastAsia="PMingLiU" w:hint="eastAsia"/>
          <w:lang w:eastAsia="zh-TW"/>
        </w:rPr>
        <w:t xml:space="preserve"> the</w:t>
      </w:r>
      <w:r>
        <w:rPr>
          <w:lang w:eastAsia="zh-CN"/>
        </w:rPr>
        <w:t xml:space="preserve"> request template and the status (“New”, “Ongoing”, “Completed”) of all the fallback configurations </w:t>
      </w:r>
      <w:r w:rsidRPr="00D207A3">
        <w:rPr>
          <w:rFonts w:eastAsia="PMingLiU" w:hint="eastAsia"/>
          <w:lang w:eastAsia="zh-TW"/>
        </w:rPr>
        <w:t>shall</w:t>
      </w:r>
      <w:r>
        <w:rPr>
          <w:lang w:eastAsia="zh-CN"/>
        </w:rPr>
        <w:t xml:space="preserve"> be declared accurately and clearly. For “New” fallback configurations, the </w:t>
      </w:r>
      <w:r>
        <w:rPr>
          <w:rFonts w:eastAsia="PMingLiU" w:hint="eastAsia"/>
          <w:lang w:eastAsia="zh-TW"/>
        </w:rPr>
        <w:t>proponent</w:t>
      </w:r>
      <w:r>
        <w:rPr>
          <w:lang w:eastAsia="zh-CN"/>
        </w:rPr>
        <w:t xml:space="preserve"> </w:t>
      </w:r>
      <w:r w:rsidRPr="00D207A3">
        <w:rPr>
          <w:rFonts w:eastAsia="PMingLiU" w:hint="eastAsia"/>
          <w:lang w:eastAsia="zh-TW"/>
        </w:rPr>
        <w:t>shall</w:t>
      </w:r>
      <w:r>
        <w:rPr>
          <w:lang w:eastAsia="zh-CN"/>
        </w:rPr>
        <w:t xml:space="preserve"> </w:t>
      </w:r>
      <w:r>
        <w:rPr>
          <w:rFonts w:eastAsia="PMingLiU" w:hint="eastAsia"/>
          <w:lang w:eastAsia="zh-TW"/>
        </w:rPr>
        <w:t xml:space="preserve">ensure </w:t>
      </w:r>
      <w:r>
        <w:rPr>
          <w:lang w:eastAsia="zh-CN"/>
        </w:rPr>
        <w:t xml:space="preserve">these fallback configurations </w:t>
      </w:r>
      <w:r>
        <w:rPr>
          <w:rFonts w:eastAsia="PMingLiU" w:hint="eastAsia"/>
          <w:lang w:eastAsia="zh-TW"/>
        </w:rPr>
        <w:t xml:space="preserve">are also requested </w:t>
      </w:r>
      <w:r>
        <w:rPr>
          <w:lang w:eastAsia="zh-CN"/>
        </w:rPr>
        <w:t>together with the higher order band combination in the same meeting.</w:t>
      </w:r>
    </w:p>
    <w:p w14:paraId="285E7C35" w14:textId="77777777" w:rsidR="00C86715" w:rsidRPr="00D207A3" w:rsidRDefault="00C86715" w:rsidP="00C86715">
      <w:pPr>
        <w:numPr>
          <w:ilvl w:val="0"/>
          <w:numId w:val="8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A band combination configuration can only be considered as completed when </w:t>
      </w:r>
      <w:proofErr w:type="gramStart"/>
      <w:r>
        <w:rPr>
          <w:lang w:eastAsia="zh-CN"/>
        </w:rPr>
        <w:t xml:space="preserve">all </w:t>
      </w:r>
      <w:r>
        <w:rPr>
          <w:rFonts w:eastAsia="PMingLiU" w:hint="eastAsia"/>
          <w:lang w:eastAsia="zh-TW"/>
        </w:rPr>
        <w:t>of</w:t>
      </w:r>
      <w:proofErr w:type="gramEnd"/>
      <w:r>
        <w:rPr>
          <w:rFonts w:eastAsia="PMingLiU" w:hint="eastAsia"/>
          <w:lang w:eastAsia="zh-TW"/>
        </w:rPr>
        <w:t xml:space="preserve"> the </w:t>
      </w:r>
      <w:r>
        <w:rPr>
          <w:lang w:eastAsia="zh-CN"/>
        </w:rPr>
        <w:t xml:space="preserve">fallback configurations are completed and specified in advance or at the same meeting. It is the responsibility of the </w:t>
      </w:r>
      <w:r>
        <w:rPr>
          <w:rFonts w:eastAsia="PMingLiU" w:hint="eastAsia"/>
          <w:lang w:eastAsia="zh-TW"/>
        </w:rPr>
        <w:t>proponent</w:t>
      </w:r>
      <w:r>
        <w:rPr>
          <w:lang w:eastAsia="zh-CN"/>
        </w:rPr>
        <w:t xml:space="preserve"> to </w:t>
      </w:r>
      <w:r>
        <w:rPr>
          <w:rFonts w:eastAsia="PMingLiU" w:hint="eastAsia"/>
          <w:lang w:eastAsia="zh-TW"/>
        </w:rPr>
        <w:t xml:space="preserve">ensure </w:t>
      </w:r>
      <w:r>
        <w:rPr>
          <w:lang w:eastAsia="zh-CN"/>
        </w:rPr>
        <w:t xml:space="preserve">the status of </w:t>
      </w:r>
      <w:proofErr w:type="gramStart"/>
      <w:r>
        <w:rPr>
          <w:rFonts w:hint="eastAsia"/>
          <w:lang w:val="en-US" w:eastAsia="zh-CN"/>
        </w:rPr>
        <w:t xml:space="preserve">all </w:t>
      </w:r>
      <w:r>
        <w:rPr>
          <w:lang w:val="en-US" w:eastAsia="zh-CN"/>
        </w:rPr>
        <w:t>of</w:t>
      </w:r>
      <w:proofErr w:type="gramEnd"/>
      <w:r>
        <w:rPr>
          <w:lang w:val="en-US" w:eastAsia="zh-CN"/>
        </w:rPr>
        <w:t xml:space="preserve"> </w:t>
      </w:r>
      <w:r>
        <w:rPr>
          <w:lang w:eastAsia="zh-CN"/>
        </w:rPr>
        <w:t xml:space="preserve">the fallback mode configurations. </w:t>
      </w:r>
      <w:r>
        <w:rPr>
          <w:rFonts w:eastAsia="PMingLiU" w:hint="eastAsia"/>
          <w:lang w:eastAsia="zh-TW"/>
        </w:rPr>
        <w:t>R</w:t>
      </w:r>
      <w:r>
        <w:rPr>
          <w:lang w:eastAsia="zh-CN"/>
        </w:rPr>
        <w:t xml:space="preserve">apporteurs </w:t>
      </w:r>
      <w:r>
        <w:rPr>
          <w:rFonts w:eastAsia="PMingLiU" w:hint="eastAsia"/>
          <w:lang w:eastAsia="zh-TW"/>
        </w:rPr>
        <w:t>and o</w:t>
      </w:r>
      <w:r>
        <w:rPr>
          <w:lang w:eastAsia="zh-CN"/>
        </w:rPr>
        <w:t xml:space="preserve">ther companies are encouraged to check the status of </w:t>
      </w:r>
      <w:proofErr w:type="gramStart"/>
      <w:r>
        <w:rPr>
          <w:rFonts w:hint="eastAsia"/>
          <w:lang w:val="en-US" w:eastAsia="zh-CN"/>
        </w:rPr>
        <w:t>all of</w:t>
      </w:r>
      <w:proofErr w:type="gramEnd"/>
      <w:r>
        <w:rPr>
          <w:rFonts w:hint="eastAsia"/>
          <w:lang w:val="en-US" w:eastAsia="zh-CN"/>
        </w:rPr>
        <w:t xml:space="preserve"> </w:t>
      </w:r>
      <w:r>
        <w:rPr>
          <w:rFonts w:eastAsia="PMingLiU" w:hint="eastAsia"/>
          <w:lang w:eastAsia="zh-TW"/>
        </w:rPr>
        <w:t xml:space="preserve">the </w:t>
      </w:r>
      <w:r>
        <w:rPr>
          <w:lang w:eastAsia="zh-CN"/>
        </w:rPr>
        <w:t>fallback configurations once the higher order band combinations are declared as completed.</w:t>
      </w:r>
    </w:p>
    <w:p w14:paraId="4BCFD153" w14:textId="77777777" w:rsidR="00C86715" w:rsidRPr="00C86715" w:rsidRDefault="00C86715" w:rsidP="00C86715">
      <w:pPr>
        <w:ind w:left="420" w:hanging="420"/>
        <w:rPr>
          <w:b/>
          <w:lang w:eastAsia="zh-CN"/>
        </w:rPr>
      </w:pPr>
    </w:p>
    <w:p w14:paraId="7E9E2F58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58B4D24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1C1B0F75" w14:textId="77777777" w:rsidR="0040240E" w:rsidRPr="002C2D4A" w:rsidRDefault="0040240E" w:rsidP="003E41FF">
      <w:pPr>
        <w:spacing w:after="0" w:line="360" w:lineRule="auto"/>
      </w:pPr>
    </w:p>
    <w:p w14:paraId="552CC9E1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249966E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C1CBDB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05A6374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54A42C16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93C1ACA" w14:textId="77777777" w:rsidR="0040240E" w:rsidRPr="000402D9" w:rsidRDefault="0040240E" w:rsidP="0040240E">
      <w:pPr>
        <w:spacing w:after="0"/>
      </w:pPr>
    </w:p>
    <w:p w14:paraId="51DC8635" w14:textId="77777777" w:rsidR="0040240E" w:rsidRDefault="0040240E" w:rsidP="006146D2">
      <w:pPr>
        <w:rPr>
          <w:i/>
        </w:rPr>
      </w:pPr>
    </w:p>
    <w:p w14:paraId="14157C6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10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34"/>
        <w:gridCol w:w="1134"/>
        <w:gridCol w:w="2694"/>
      </w:tblGrid>
      <w:tr w:rsidR="00B2743D" w:rsidRPr="00913464" w14:paraId="3A198BE8" w14:textId="77777777" w:rsidTr="00861BEF">
        <w:tc>
          <w:tcPr>
            <w:tcW w:w="10122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751D9B4" w14:textId="77777777" w:rsidR="00B2743D" w:rsidRPr="00913464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13464">
              <w:rPr>
                <w:b/>
                <w:sz w:val="16"/>
                <w:szCs w:val="16"/>
              </w:rPr>
              <w:t xml:space="preserve">New specifications </w:t>
            </w:r>
            <w:r w:rsidRPr="0091346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913464" w14:paraId="3CEBC956" w14:textId="77777777" w:rsidTr="00861BEF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1921FF" w14:textId="77777777" w:rsidR="00FF3F0C" w:rsidRPr="00913464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913464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39D787" w14:textId="77777777" w:rsidR="00FF3F0C" w:rsidRPr="00913464" w:rsidRDefault="00B567D1" w:rsidP="00B567D1">
            <w:pPr>
              <w:spacing w:after="0"/>
              <w:ind w:right="-99"/>
            </w:pPr>
            <w:r w:rsidRPr="00913464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0E301C" w14:textId="77777777" w:rsidR="00FF3F0C" w:rsidRPr="0091346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13464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5586DD9" w14:textId="77777777" w:rsidR="00FF3F0C" w:rsidRPr="0091346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13464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913464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7B0934" w14:textId="77777777" w:rsidR="00FF3F0C" w:rsidRPr="0091346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13464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69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71CF4E5" w14:textId="77777777" w:rsidR="00FF3F0C" w:rsidRPr="0091346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13464">
              <w:rPr>
                <w:rFonts w:ascii="Arial" w:hAnsi="Arial"/>
                <w:sz w:val="16"/>
                <w:szCs w:val="16"/>
              </w:rPr>
              <w:t>R</w:t>
            </w:r>
            <w:r w:rsidR="00D24760" w:rsidRPr="00913464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17B1B" w:rsidRPr="00913464" w14:paraId="6B3A7FD1" w14:textId="77777777" w:rsidTr="00861BEF">
        <w:tc>
          <w:tcPr>
            <w:tcW w:w="1617" w:type="dxa"/>
          </w:tcPr>
          <w:p w14:paraId="3C97C168" w14:textId="77777777" w:rsidR="00217B1B" w:rsidRPr="00A76A0E" w:rsidRDefault="00217B1B" w:rsidP="00217B1B">
            <w:pPr>
              <w:pStyle w:val="Guidance"/>
              <w:spacing w:after="0"/>
              <w:rPr>
                <w:rFonts w:eastAsia="MS Mincho"/>
                <w:i w:val="0"/>
              </w:rPr>
            </w:pPr>
            <w:r w:rsidRPr="00A76A0E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24E39277" w14:textId="0A28EF63" w:rsidR="00217B1B" w:rsidRPr="00A76A0E" w:rsidRDefault="00322F7C" w:rsidP="00217B1B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22F7C">
              <w:rPr>
                <w:i w:val="0"/>
                <w:lang w:eastAsia="zh-CN"/>
              </w:rPr>
              <w:t>37.719-11-11</w:t>
            </w:r>
          </w:p>
        </w:tc>
        <w:tc>
          <w:tcPr>
            <w:tcW w:w="2409" w:type="dxa"/>
          </w:tcPr>
          <w:p w14:paraId="4976B759" w14:textId="77777777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Rel-19 </w:t>
            </w:r>
            <w:r w:rsidRPr="00A76A0E">
              <w:rPr>
                <w:i w:val="0"/>
              </w:rPr>
              <w:t xml:space="preserve">Dual </w:t>
            </w:r>
            <w:r>
              <w:rPr>
                <w:i w:val="0"/>
              </w:rPr>
              <w:t xml:space="preserve">Connectivity of </w:t>
            </w:r>
            <w:r w:rsidRPr="00A94D95">
              <w:rPr>
                <w:i w:val="0"/>
              </w:rPr>
              <w:t>EN-DC and NE-DC configurations consisting of 2 different bands downlink (DL) with 2 different bands uplink (UL) (1 LTE band and 1 NR band)</w:t>
            </w:r>
          </w:p>
        </w:tc>
        <w:tc>
          <w:tcPr>
            <w:tcW w:w="1134" w:type="dxa"/>
          </w:tcPr>
          <w:p w14:paraId="6A649C2F" w14:textId="20E2FFE4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 w:rsidRPr="00A76A0E">
              <w:rPr>
                <w:i w:val="0"/>
              </w:rPr>
              <w:t>RAN#</w:t>
            </w:r>
            <w:del w:id="5" w:author="Nokia" w:date="2025-09-04T11:50:00Z" w16du:dateUtc="2025-09-04T09:50:00Z">
              <w:r w:rsidRPr="00A76A0E" w:rsidDel="0077125E">
                <w:rPr>
                  <w:i w:val="0"/>
                </w:rPr>
                <w:delText>10</w:delText>
              </w:r>
              <w:r w:rsidDel="0077125E">
                <w:rPr>
                  <w:i w:val="0"/>
                </w:rPr>
                <w:delText>8</w:delText>
              </w:r>
            </w:del>
            <w:ins w:id="6" w:author="Nokia" w:date="2025-09-04T11:50:00Z" w16du:dateUtc="2025-09-04T09:50:00Z">
              <w:r w:rsidR="0077125E" w:rsidRPr="00A76A0E">
                <w:rPr>
                  <w:i w:val="0"/>
                </w:rPr>
                <w:t>1</w:t>
              </w:r>
              <w:r w:rsidR="0077125E">
                <w:rPr>
                  <w:i w:val="0"/>
                </w:rPr>
                <w:t>10</w:t>
              </w:r>
            </w:ins>
          </w:p>
        </w:tc>
        <w:tc>
          <w:tcPr>
            <w:tcW w:w="1134" w:type="dxa"/>
          </w:tcPr>
          <w:p w14:paraId="30C8A286" w14:textId="1B129DEA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 w:rsidRPr="00A76A0E">
              <w:rPr>
                <w:i w:val="0"/>
              </w:rPr>
              <w:t>RAN#</w:t>
            </w:r>
            <w:del w:id="7" w:author="Nokia" w:date="2025-09-01T13:42:00Z" w16du:dateUtc="2025-09-01T11:42:00Z">
              <w:r w:rsidRPr="00A76A0E" w:rsidDel="009C7DBA">
                <w:rPr>
                  <w:i w:val="0"/>
                </w:rPr>
                <w:delText>109</w:delText>
              </w:r>
            </w:del>
            <w:ins w:id="8" w:author="Nokia" w:date="2025-09-01T13:42:00Z" w16du:dateUtc="2025-09-01T11:42:00Z">
              <w:r w:rsidR="009C7DBA" w:rsidRPr="00A76A0E">
                <w:rPr>
                  <w:i w:val="0"/>
                </w:rPr>
                <w:t>1</w:t>
              </w:r>
              <w:r w:rsidR="009C7DBA">
                <w:rPr>
                  <w:i w:val="0"/>
                </w:rPr>
                <w:t>10</w:t>
              </w:r>
            </w:ins>
          </w:p>
        </w:tc>
        <w:tc>
          <w:tcPr>
            <w:tcW w:w="2694" w:type="dxa"/>
          </w:tcPr>
          <w:p w14:paraId="1C0FB44A" w14:textId="77777777" w:rsidR="00217B1B" w:rsidRPr="00A76A0E" w:rsidRDefault="00217B1B" w:rsidP="00217B1B">
            <w:pPr>
              <w:spacing w:after="0"/>
              <w:rPr>
                <w:lang w:eastAsia="zh-CN"/>
              </w:rPr>
            </w:pPr>
            <w:r w:rsidRPr="00A76A0E">
              <w:rPr>
                <w:rFonts w:hint="eastAsia"/>
                <w:lang w:eastAsia="zh-CN"/>
              </w:rPr>
              <w:t>C</w:t>
            </w:r>
            <w:r w:rsidRPr="00A76A0E">
              <w:rPr>
                <w:lang w:eastAsia="zh-CN"/>
              </w:rPr>
              <w:t>ore part</w:t>
            </w:r>
          </w:p>
          <w:p w14:paraId="21844AE9" w14:textId="77777777" w:rsidR="00217B1B" w:rsidRPr="00E5737F" w:rsidRDefault="00217B1B" w:rsidP="00217B1B">
            <w:pPr>
              <w:pStyle w:val="Guidance"/>
              <w:spacing w:after="0"/>
              <w:rPr>
                <w:rFonts w:eastAsia="MS Mincho"/>
                <w:i w:val="0"/>
              </w:rPr>
            </w:pPr>
            <w:r w:rsidRPr="00E5737F">
              <w:rPr>
                <w:rFonts w:hint="eastAsia"/>
                <w:i w:val="0"/>
                <w:lang w:eastAsia="zh-TW"/>
              </w:rPr>
              <w:t xml:space="preserve">Hsieh, Bo-Han </w:t>
            </w:r>
            <w:r w:rsidRPr="00E5737F">
              <w:rPr>
                <w:rFonts w:eastAsia="Malgun Gothic"/>
                <w:i w:val="0"/>
                <w:lang w:val="en-US" w:eastAsia="ko-KR"/>
              </w:rPr>
              <w:t>(Tank)</w:t>
            </w:r>
            <w:r w:rsidRPr="00E5737F">
              <w:rPr>
                <w:rFonts w:hint="eastAsia"/>
                <w:i w:val="0"/>
                <w:lang w:eastAsia="zh-TW"/>
              </w:rPr>
              <w:t xml:space="preserve">, CHTTL, </w:t>
            </w:r>
            <w:hyperlink r:id="rId12" w:history="1">
              <w:r w:rsidRPr="00E5737F">
                <w:rPr>
                  <w:rStyle w:val="Hyperlink"/>
                  <w:i w:val="0"/>
                  <w:lang w:eastAsia="zh-TW"/>
                </w:rPr>
                <w:t>pohanhsieh@cht.com.tw</w:t>
              </w:r>
            </w:hyperlink>
          </w:p>
        </w:tc>
      </w:tr>
      <w:tr w:rsidR="00217B1B" w:rsidRPr="00913464" w14:paraId="1A6F48E9" w14:textId="77777777" w:rsidTr="00861BEF">
        <w:tc>
          <w:tcPr>
            <w:tcW w:w="1617" w:type="dxa"/>
          </w:tcPr>
          <w:p w14:paraId="3E467774" w14:textId="77777777" w:rsidR="00217B1B" w:rsidRPr="00A76A0E" w:rsidRDefault="00217B1B" w:rsidP="00217B1B">
            <w:pPr>
              <w:pStyle w:val="Guidance"/>
              <w:spacing w:after="0"/>
              <w:rPr>
                <w:rFonts w:eastAsia="MS Mincho"/>
                <w:i w:val="0"/>
              </w:rPr>
            </w:pPr>
            <w:r w:rsidRPr="00A76A0E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306160CD" w14:textId="0E83E74B" w:rsidR="00217B1B" w:rsidRPr="00A76A0E" w:rsidRDefault="00322F7C" w:rsidP="00217B1B">
            <w:pPr>
              <w:pStyle w:val="Guidance"/>
              <w:spacing w:after="0"/>
              <w:rPr>
                <w:i w:val="0"/>
              </w:rPr>
            </w:pPr>
            <w:r w:rsidRPr="00322F7C">
              <w:rPr>
                <w:i w:val="0"/>
                <w:lang w:eastAsia="zh-CN"/>
              </w:rPr>
              <w:t>37.719-21-11</w:t>
            </w:r>
          </w:p>
        </w:tc>
        <w:tc>
          <w:tcPr>
            <w:tcW w:w="2409" w:type="dxa"/>
          </w:tcPr>
          <w:p w14:paraId="22CB7323" w14:textId="754CEE00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Rel-19 Dual Connectivity of </w:t>
            </w:r>
            <w:r w:rsidRPr="00A94D95">
              <w:rPr>
                <w:i w:val="0"/>
              </w:rPr>
              <w:t xml:space="preserve">EN-DC and NE-DC configurations consisting of 2 bands LTE inter-band CA (2DL/1UL) and 1 </w:t>
            </w:r>
            <w:r w:rsidR="005D647D">
              <w:rPr>
                <w:i w:val="0"/>
              </w:rPr>
              <w:t xml:space="preserve">band </w:t>
            </w:r>
            <w:r w:rsidRPr="00A94D95">
              <w:rPr>
                <w:i w:val="0"/>
              </w:rPr>
              <w:t>NR (1DL/1UL), or consisting of 1 band LTE (1DL/1UL) and 2 bands NR inter-band CA (2DL/1UL)</w:t>
            </w:r>
          </w:p>
        </w:tc>
        <w:tc>
          <w:tcPr>
            <w:tcW w:w="1134" w:type="dxa"/>
          </w:tcPr>
          <w:p w14:paraId="720CD74F" w14:textId="3C3EE2A7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 w:rsidRPr="00A76A0E">
              <w:rPr>
                <w:i w:val="0"/>
              </w:rPr>
              <w:t>RAN#</w:t>
            </w:r>
            <w:del w:id="9" w:author="Nokia" w:date="2025-09-04T11:51:00Z" w16du:dateUtc="2025-09-04T09:51:00Z">
              <w:r w:rsidRPr="00A76A0E" w:rsidDel="0077125E">
                <w:rPr>
                  <w:i w:val="0"/>
                </w:rPr>
                <w:delText>10</w:delText>
              </w:r>
              <w:r w:rsidDel="0077125E">
                <w:rPr>
                  <w:i w:val="0"/>
                </w:rPr>
                <w:delText>8</w:delText>
              </w:r>
            </w:del>
            <w:ins w:id="10" w:author="Nokia" w:date="2025-09-04T11:51:00Z" w16du:dateUtc="2025-09-04T09:51:00Z">
              <w:r w:rsidR="0077125E" w:rsidRPr="00A76A0E">
                <w:rPr>
                  <w:i w:val="0"/>
                </w:rPr>
                <w:t>1</w:t>
              </w:r>
              <w:r w:rsidR="0077125E">
                <w:rPr>
                  <w:i w:val="0"/>
                </w:rPr>
                <w:t>10</w:t>
              </w:r>
            </w:ins>
          </w:p>
        </w:tc>
        <w:tc>
          <w:tcPr>
            <w:tcW w:w="1134" w:type="dxa"/>
          </w:tcPr>
          <w:p w14:paraId="71ACEA7B" w14:textId="76790BB1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 w:rsidRPr="00A76A0E">
              <w:rPr>
                <w:i w:val="0"/>
              </w:rPr>
              <w:t>RAN#</w:t>
            </w:r>
            <w:del w:id="11" w:author="Nokia" w:date="2025-09-01T13:42:00Z" w16du:dateUtc="2025-09-01T11:42:00Z">
              <w:r w:rsidRPr="00A76A0E" w:rsidDel="009C7DBA">
                <w:rPr>
                  <w:i w:val="0"/>
                </w:rPr>
                <w:delText>109</w:delText>
              </w:r>
            </w:del>
            <w:ins w:id="12" w:author="Nokia" w:date="2025-09-01T13:42:00Z" w16du:dateUtc="2025-09-01T11:42:00Z">
              <w:r w:rsidR="009C7DBA" w:rsidRPr="00A76A0E">
                <w:rPr>
                  <w:i w:val="0"/>
                </w:rPr>
                <w:t>1</w:t>
              </w:r>
              <w:r w:rsidR="009C7DBA">
                <w:rPr>
                  <w:i w:val="0"/>
                </w:rPr>
                <w:t>10</w:t>
              </w:r>
            </w:ins>
          </w:p>
        </w:tc>
        <w:tc>
          <w:tcPr>
            <w:tcW w:w="2694" w:type="dxa"/>
          </w:tcPr>
          <w:p w14:paraId="11AC6965" w14:textId="77777777" w:rsidR="00217B1B" w:rsidRPr="00A76A0E" w:rsidRDefault="00217B1B" w:rsidP="00217B1B">
            <w:pPr>
              <w:spacing w:after="0"/>
              <w:rPr>
                <w:lang w:eastAsia="zh-CN"/>
              </w:rPr>
            </w:pPr>
            <w:r w:rsidRPr="00A76A0E">
              <w:rPr>
                <w:rFonts w:hint="eastAsia"/>
                <w:lang w:eastAsia="zh-CN"/>
              </w:rPr>
              <w:t>C</w:t>
            </w:r>
            <w:r w:rsidRPr="00A76A0E">
              <w:rPr>
                <w:lang w:eastAsia="zh-CN"/>
              </w:rPr>
              <w:t>ore part</w:t>
            </w:r>
          </w:p>
          <w:p w14:paraId="1E541326" w14:textId="77777777" w:rsidR="00217B1B" w:rsidRPr="00FB6DAB" w:rsidRDefault="00217B1B" w:rsidP="00217B1B">
            <w:r>
              <w:t xml:space="preserve">Lee, </w:t>
            </w:r>
            <w:r>
              <w:rPr>
                <w:rFonts w:hint="eastAsia"/>
              </w:rPr>
              <w:t>Sang-Wook</w:t>
            </w:r>
            <w:r>
              <w:t xml:space="preserve">, LGE, </w:t>
            </w:r>
            <w:hyperlink r:id="rId13" w:history="1">
              <w:r w:rsidRPr="00C167AA">
                <w:rPr>
                  <w:rStyle w:val="Hyperlink"/>
                </w:rPr>
                <w:t>sangwook1.lee@LGE.COM</w:t>
              </w:r>
            </w:hyperlink>
          </w:p>
        </w:tc>
      </w:tr>
      <w:tr w:rsidR="00217B1B" w:rsidRPr="00913464" w14:paraId="71B878F3" w14:textId="77777777" w:rsidTr="00861BEF">
        <w:tc>
          <w:tcPr>
            <w:tcW w:w="1617" w:type="dxa"/>
          </w:tcPr>
          <w:p w14:paraId="3A4CDDA6" w14:textId="77777777" w:rsidR="00217B1B" w:rsidRPr="00A76A0E" w:rsidRDefault="00217B1B" w:rsidP="00217B1B">
            <w:pPr>
              <w:pStyle w:val="Guidance"/>
              <w:spacing w:after="0"/>
              <w:rPr>
                <w:rFonts w:eastAsia="MS Mincho"/>
                <w:i w:val="0"/>
              </w:rPr>
            </w:pPr>
            <w:r w:rsidRPr="00A76A0E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31DFFC54" w14:textId="54889399" w:rsidR="00217B1B" w:rsidRPr="00A76A0E" w:rsidRDefault="00322F7C" w:rsidP="00217B1B">
            <w:pPr>
              <w:pStyle w:val="Guidance"/>
              <w:spacing w:after="0"/>
              <w:rPr>
                <w:i w:val="0"/>
              </w:rPr>
            </w:pPr>
            <w:r w:rsidRPr="00322F7C">
              <w:rPr>
                <w:i w:val="0"/>
                <w:lang w:eastAsia="zh-CN"/>
              </w:rPr>
              <w:t>37.719-11-10</w:t>
            </w:r>
          </w:p>
        </w:tc>
        <w:tc>
          <w:tcPr>
            <w:tcW w:w="2409" w:type="dxa"/>
          </w:tcPr>
          <w:p w14:paraId="78DFDFE1" w14:textId="0300A1BE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bookmarkStart w:id="13" w:name="_Hlk173497150"/>
            <w:r>
              <w:rPr>
                <w:i w:val="0"/>
              </w:rPr>
              <w:t xml:space="preserve">Rel-19 </w:t>
            </w:r>
            <w:r w:rsidRPr="00A76A0E">
              <w:rPr>
                <w:i w:val="0"/>
              </w:rPr>
              <w:t>Dual Connectivity of</w:t>
            </w:r>
            <w:r>
              <w:rPr>
                <w:i w:val="0"/>
              </w:rPr>
              <w:t xml:space="preserve"> </w:t>
            </w:r>
            <w:r w:rsidRPr="004A1BEE">
              <w:rPr>
                <w:i w:val="0"/>
              </w:rPr>
              <w:t xml:space="preserve">EN-DC and NE-DC configurations </w:t>
            </w:r>
            <w:r w:rsidR="00F66F47" w:rsidRPr="004A1BEE">
              <w:rPr>
                <w:i w:val="0"/>
              </w:rPr>
              <w:t xml:space="preserve">with one </w:t>
            </w:r>
            <w:r w:rsidR="00F66F47">
              <w:rPr>
                <w:i w:val="0"/>
              </w:rPr>
              <w:t xml:space="preserve">or two </w:t>
            </w:r>
            <w:r w:rsidR="00A13A7D">
              <w:rPr>
                <w:i w:val="0"/>
              </w:rPr>
              <w:t xml:space="preserve">NR </w:t>
            </w:r>
            <w:r w:rsidR="00F66F47" w:rsidRPr="004A1BEE">
              <w:rPr>
                <w:i w:val="0"/>
              </w:rPr>
              <w:t xml:space="preserve">Supplemental Uplink (SUL) </w:t>
            </w:r>
            <w:r w:rsidR="00F66F47">
              <w:rPr>
                <w:i w:val="0"/>
              </w:rPr>
              <w:t>band(</w:t>
            </w:r>
            <w:r w:rsidR="00F66F47" w:rsidRPr="004A1BEE">
              <w:rPr>
                <w:i w:val="0"/>
              </w:rPr>
              <w:t>s</w:t>
            </w:r>
            <w:r w:rsidR="00F66F47">
              <w:rPr>
                <w:i w:val="0"/>
              </w:rPr>
              <w:t>)</w:t>
            </w:r>
            <w:bookmarkEnd w:id="13"/>
            <w:r w:rsidR="00C61C29">
              <w:t xml:space="preserve"> </w:t>
            </w:r>
            <w:r w:rsidR="00C61C29" w:rsidRPr="00C61C29">
              <w:rPr>
                <w:i w:val="0"/>
              </w:rPr>
              <w:t>and with/without UL sharing from the UE perspective (ULSUP)</w:t>
            </w:r>
            <w:r w:rsidR="00C61C29" w:rsidRPr="00C61C29" w:rsidDel="00F66F47">
              <w:rPr>
                <w:i w:val="0"/>
              </w:rPr>
              <w:t xml:space="preserve"> </w:t>
            </w:r>
          </w:p>
        </w:tc>
        <w:tc>
          <w:tcPr>
            <w:tcW w:w="1134" w:type="dxa"/>
          </w:tcPr>
          <w:p w14:paraId="3F9CB1E0" w14:textId="425EB4AD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 w:rsidRPr="00A76A0E">
              <w:rPr>
                <w:i w:val="0"/>
              </w:rPr>
              <w:t>RAN#</w:t>
            </w:r>
            <w:del w:id="14" w:author="Nokia" w:date="2025-09-04T11:51:00Z" w16du:dateUtc="2025-09-04T09:51:00Z">
              <w:r w:rsidRPr="00A76A0E" w:rsidDel="0077125E">
                <w:rPr>
                  <w:i w:val="0"/>
                </w:rPr>
                <w:delText>10</w:delText>
              </w:r>
              <w:r w:rsidDel="0077125E">
                <w:rPr>
                  <w:i w:val="0"/>
                </w:rPr>
                <w:delText>8</w:delText>
              </w:r>
            </w:del>
            <w:ins w:id="15" w:author="Nokia" w:date="2025-09-04T11:51:00Z" w16du:dateUtc="2025-09-04T09:51:00Z">
              <w:r w:rsidR="0077125E" w:rsidRPr="00A76A0E">
                <w:rPr>
                  <w:i w:val="0"/>
                </w:rPr>
                <w:t>1</w:t>
              </w:r>
              <w:r w:rsidR="0077125E">
                <w:rPr>
                  <w:i w:val="0"/>
                </w:rPr>
                <w:t>10</w:t>
              </w:r>
            </w:ins>
          </w:p>
        </w:tc>
        <w:tc>
          <w:tcPr>
            <w:tcW w:w="1134" w:type="dxa"/>
          </w:tcPr>
          <w:p w14:paraId="7960B105" w14:textId="5D5BA902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 w:rsidRPr="00A76A0E">
              <w:rPr>
                <w:i w:val="0"/>
              </w:rPr>
              <w:t>RAN#</w:t>
            </w:r>
            <w:del w:id="16" w:author="Nokia" w:date="2025-09-01T13:42:00Z" w16du:dateUtc="2025-09-01T11:42:00Z">
              <w:r w:rsidRPr="00A76A0E" w:rsidDel="009C7DBA">
                <w:rPr>
                  <w:i w:val="0"/>
                </w:rPr>
                <w:delText>109</w:delText>
              </w:r>
            </w:del>
            <w:ins w:id="17" w:author="Nokia" w:date="2025-09-01T13:42:00Z" w16du:dateUtc="2025-09-01T11:42:00Z">
              <w:r w:rsidR="009C7DBA" w:rsidRPr="00A76A0E">
                <w:rPr>
                  <w:i w:val="0"/>
                </w:rPr>
                <w:t>1</w:t>
              </w:r>
              <w:r w:rsidR="009C7DBA">
                <w:rPr>
                  <w:i w:val="0"/>
                </w:rPr>
                <w:t>10</w:t>
              </w:r>
            </w:ins>
          </w:p>
        </w:tc>
        <w:tc>
          <w:tcPr>
            <w:tcW w:w="2694" w:type="dxa"/>
          </w:tcPr>
          <w:p w14:paraId="0D73F412" w14:textId="77777777" w:rsidR="00217B1B" w:rsidRPr="00A76A0E" w:rsidRDefault="00217B1B" w:rsidP="00217B1B">
            <w:pPr>
              <w:spacing w:after="0"/>
              <w:rPr>
                <w:lang w:eastAsia="zh-CN"/>
              </w:rPr>
            </w:pPr>
            <w:r w:rsidRPr="00A76A0E">
              <w:rPr>
                <w:rFonts w:hint="eastAsia"/>
                <w:lang w:eastAsia="zh-CN"/>
              </w:rPr>
              <w:t>C</w:t>
            </w:r>
            <w:r w:rsidRPr="00A76A0E">
              <w:rPr>
                <w:lang w:eastAsia="zh-CN"/>
              </w:rPr>
              <w:t>ore part</w:t>
            </w:r>
          </w:p>
          <w:p w14:paraId="346715B4" w14:textId="77777777" w:rsidR="00217B1B" w:rsidRPr="00FB6DAB" w:rsidRDefault="00217B1B" w:rsidP="00217B1B">
            <w:r>
              <w:t xml:space="preserve">Zhang, Yuanyuan (Tina), Samsung, </w:t>
            </w:r>
            <w:hyperlink r:id="rId14" w:history="1">
              <w:r w:rsidRPr="00C167AA">
                <w:rPr>
                  <w:rStyle w:val="Hyperlink"/>
                </w:rPr>
                <w:t>tina55.zhang@samsung.com</w:t>
              </w:r>
            </w:hyperlink>
          </w:p>
        </w:tc>
      </w:tr>
      <w:tr w:rsidR="00006C84" w:rsidRPr="00913464" w14:paraId="6BB77C0C" w14:textId="77777777" w:rsidTr="00861BEF">
        <w:tc>
          <w:tcPr>
            <w:tcW w:w="1617" w:type="dxa"/>
          </w:tcPr>
          <w:p w14:paraId="4D04E4F5" w14:textId="77777777" w:rsidR="00006C84" w:rsidRPr="00A76A0E" w:rsidRDefault="00006C84" w:rsidP="00006C8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134" w:type="dxa"/>
          </w:tcPr>
          <w:p w14:paraId="4FD06D62" w14:textId="77777777" w:rsidR="00006C84" w:rsidRPr="00A76A0E" w:rsidRDefault="00006C84" w:rsidP="00006C8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409" w:type="dxa"/>
          </w:tcPr>
          <w:p w14:paraId="0A013567" w14:textId="77777777" w:rsidR="00006C84" w:rsidRPr="00A76A0E" w:rsidRDefault="00006C84" w:rsidP="00006C8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134" w:type="dxa"/>
          </w:tcPr>
          <w:p w14:paraId="6B6A5A00" w14:textId="77777777" w:rsidR="00006C84" w:rsidRPr="00A76A0E" w:rsidRDefault="00006C84" w:rsidP="00006C8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134" w:type="dxa"/>
          </w:tcPr>
          <w:p w14:paraId="6A0BAAEF" w14:textId="77777777" w:rsidR="00006C84" w:rsidRPr="00A76A0E" w:rsidRDefault="00006C84" w:rsidP="00006C8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694" w:type="dxa"/>
          </w:tcPr>
          <w:p w14:paraId="5CA97341" w14:textId="77777777" w:rsidR="00006C84" w:rsidRPr="00A76A0E" w:rsidRDefault="00006C84" w:rsidP="00006C84">
            <w:pPr>
              <w:spacing w:after="0"/>
              <w:rPr>
                <w:lang w:eastAsia="zh-CN"/>
              </w:rPr>
            </w:pPr>
          </w:p>
        </w:tc>
      </w:tr>
    </w:tbl>
    <w:p w14:paraId="791EC6BA" w14:textId="77777777" w:rsidR="004C634D" w:rsidRDefault="004C634D" w:rsidP="004C634D">
      <w:pPr>
        <w:pStyle w:val="NO"/>
        <w:rPr>
          <w:i/>
        </w:rPr>
      </w:pPr>
    </w:p>
    <w:p w14:paraId="2CBABCD7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2EB53E8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913464" w14:paraId="0DAF8C89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8FEAFEA" w14:textId="77777777" w:rsidR="004C634D" w:rsidRPr="00913464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913464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91346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913464" w14:paraId="7A080C8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AF2628" w14:textId="77777777" w:rsidR="009428A9" w:rsidRPr="0091346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13464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457A3D3" w14:textId="77777777" w:rsidR="009428A9" w:rsidRPr="00913464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913464">
              <w:rPr>
                <w:sz w:val="16"/>
                <w:szCs w:val="16"/>
              </w:rPr>
              <w:t>D</w:t>
            </w:r>
            <w:r w:rsidRPr="0091346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34A095" w14:textId="77777777" w:rsidR="009428A9" w:rsidRPr="0091346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13464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01402E" w14:textId="77777777" w:rsidR="009428A9" w:rsidRPr="0091346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13464">
              <w:rPr>
                <w:sz w:val="16"/>
                <w:szCs w:val="16"/>
              </w:rPr>
              <w:t>Remarks</w:t>
            </w:r>
          </w:p>
        </w:tc>
      </w:tr>
      <w:tr w:rsidR="00CA1E06" w:rsidRPr="00913464" w14:paraId="30442E1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C0DD" w14:textId="77777777" w:rsidR="00CA1E06" w:rsidRPr="00166222" w:rsidRDefault="00CA1E06" w:rsidP="00CA1E06">
            <w:pPr>
              <w:pStyle w:val="Guidance"/>
              <w:spacing w:after="0"/>
              <w:rPr>
                <w:i w:val="0"/>
              </w:rPr>
            </w:pPr>
            <w:r w:rsidRPr="00166222">
              <w:rPr>
                <w:i w:val="0"/>
              </w:rPr>
              <w:t>TS 3</w:t>
            </w:r>
            <w:r w:rsidRPr="00166222">
              <w:rPr>
                <w:rFonts w:hint="eastAsia"/>
                <w:i w:val="0"/>
              </w:rPr>
              <w:t>8</w:t>
            </w:r>
            <w:r w:rsidRPr="00166222">
              <w:rPr>
                <w:i w:val="0"/>
              </w:rPr>
              <w:t>.101</w:t>
            </w:r>
            <w:r w:rsidRPr="00166222">
              <w:rPr>
                <w:rFonts w:hint="eastAsia"/>
                <w:i w:val="0"/>
              </w:rPr>
              <w:t>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9BF3" w14:textId="77777777" w:rsidR="00CA1E06" w:rsidRPr="00166222" w:rsidRDefault="00CA1E06" w:rsidP="00CA1E06">
            <w:pPr>
              <w:pStyle w:val="Guidance"/>
              <w:spacing w:after="0"/>
              <w:rPr>
                <w:i w:val="0"/>
              </w:rPr>
            </w:pPr>
            <w:r w:rsidRPr="00166222">
              <w:rPr>
                <w:i w:val="0"/>
              </w:rPr>
              <w:t xml:space="preserve">User Equipment (UE) radio transmission and </w:t>
            </w:r>
            <w:proofErr w:type="gramStart"/>
            <w:r w:rsidRPr="00166222">
              <w:rPr>
                <w:i w:val="0"/>
              </w:rPr>
              <w:t>reception;</w:t>
            </w:r>
            <w:proofErr w:type="gramEnd"/>
          </w:p>
          <w:p w14:paraId="26B8A5ED" w14:textId="77777777" w:rsidR="00CA1E06" w:rsidRPr="00166222" w:rsidRDefault="00CA1E06" w:rsidP="00CA1E06">
            <w:pPr>
              <w:pStyle w:val="Guidance"/>
              <w:spacing w:after="0"/>
              <w:rPr>
                <w:i w:val="0"/>
              </w:rPr>
            </w:pPr>
            <w:r w:rsidRPr="00166222">
              <w:rPr>
                <w:i w:val="0"/>
              </w:rPr>
              <w:t>Part 3: Range 1 and Range 2 Interworking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371D" w14:textId="2DADFBF0" w:rsidR="00CA1E06" w:rsidRPr="00166222" w:rsidRDefault="00CA1E06" w:rsidP="00CA1E06">
            <w:pPr>
              <w:pStyle w:val="TAL"/>
              <w:rPr>
                <w:rFonts w:ascii="Times New Roman" w:hAnsi="Times New Roman"/>
                <w:color w:val="000000"/>
                <w:sz w:val="20"/>
                <w:lang w:eastAsia="ja-JP"/>
              </w:rPr>
            </w:pPr>
            <w:r w:rsidRPr="00166222">
              <w:rPr>
                <w:rFonts w:ascii="Times New Roman" w:hAnsi="Times New Roman" w:hint="eastAsia"/>
                <w:color w:val="000000"/>
                <w:sz w:val="20"/>
                <w:lang w:eastAsia="ja-JP"/>
              </w:rPr>
              <w:t>RAN#</w:t>
            </w:r>
            <w:del w:id="18" w:author="Nokia" w:date="2025-09-01T13:42:00Z" w16du:dateUtc="2025-09-01T11:42:00Z">
              <w:r w:rsidR="00EB731A" w:rsidRPr="00166222" w:rsidDel="009C7DBA">
                <w:rPr>
                  <w:rFonts w:ascii="Times New Roman" w:hAnsi="Times New Roman"/>
                  <w:color w:val="000000"/>
                  <w:sz w:val="20"/>
                  <w:lang w:eastAsia="ja-JP"/>
                </w:rPr>
                <w:delText>109</w:delText>
              </w:r>
            </w:del>
            <w:ins w:id="19" w:author="Nokia" w:date="2025-09-01T13:42:00Z" w16du:dateUtc="2025-09-01T11:42:00Z">
              <w:r w:rsidR="009C7DBA" w:rsidRPr="00166222">
                <w:rPr>
                  <w:rFonts w:ascii="Times New Roman" w:hAnsi="Times New Roman"/>
                  <w:color w:val="000000"/>
                  <w:sz w:val="20"/>
                  <w:lang w:eastAsia="ja-JP"/>
                </w:rPr>
                <w:t>1</w:t>
              </w:r>
              <w:r w:rsidR="009C7DBA">
                <w:rPr>
                  <w:rFonts w:ascii="Times New Roman" w:hAnsi="Times New Roman"/>
                  <w:color w:val="000000"/>
                  <w:sz w:val="20"/>
                  <w:lang w:eastAsia="ja-JP"/>
                </w:rPr>
                <w:t>10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07FB" w14:textId="77777777" w:rsidR="00CA1E06" w:rsidRPr="00166222" w:rsidRDefault="00CA1E06" w:rsidP="00CA1E06">
            <w:pPr>
              <w:pStyle w:val="TAL"/>
              <w:rPr>
                <w:rFonts w:ascii="Times New Roman" w:hAnsi="Times New Roman"/>
                <w:color w:val="000000"/>
                <w:sz w:val="20"/>
                <w:lang w:eastAsia="ja-JP"/>
              </w:rPr>
            </w:pPr>
            <w:r w:rsidRPr="00166222">
              <w:rPr>
                <w:rFonts w:ascii="Times New Roman" w:hAnsi="Times New Roman"/>
                <w:color w:val="000000"/>
                <w:sz w:val="20"/>
                <w:lang w:eastAsia="ja-JP"/>
              </w:rPr>
              <w:t>Core part</w:t>
            </w:r>
          </w:p>
        </w:tc>
      </w:tr>
      <w:tr w:rsidR="00CA1E06" w:rsidRPr="00913464" w14:paraId="1419987D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1D91" w14:textId="77777777" w:rsidR="00CA1E06" w:rsidRPr="00A6642E" w:rsidRDefault="00CA1E06" w:rsidP="00CA1E06">
            <w:pPr>
              <w:pStyle w:val="TAL"/>
              <w:rPr>
                <w:rFonts w:ascii="Times New Roman" w:hAnsi="Times New Roman"/>
                <w:i/>
                <w:color w:val="000000"/>
                <w:sz w:val="20"/>
                <w:lang w:eastAsia="ja-JP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1B0C" w14:textId="77777777" w:rsidR="00CA1E06" w:rsidRPr="00A6642E" w:rsidRDefault="00CA1E06" w:rsidP="00CA1E06">
            <w:pPr>
              <w:pStyle w:val="TAL"/>
              <w:rPr>
                <w:rFonts w:ascii="Times New Roman" w:hAnsi="Times New Roman"/>
                <w:i/>
                <w:color w:val="000000"/>
                <w:sz w:val="20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46E5" w14:textId="77777777" w:rsidR="00CA1E06" w:rsidRPr="00A6642E" w:rsidRDefault="00CA1E06" w:rsidP="00CA1E06">
            <w:pPr>
              <w:pStyle w:val="TAL"/>
              <w:rPr>
                <w:rFonts w:ascii="Times New Roman" w:hAnsi="Times New Roman"/>
                <w:i/>
                <w:color w:val="000000"/>
                <w:sz w:val="20"/>
                <w:lang w:eastAsia="ja-JP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871F" w14:textId="77777777" w:rsidR="00CA1E06" w:rsidRPr="00A6642E" w:rsidRDefault="00CA1E06" w:rsidP="00CA1E06">
            <w:pPr>
              <w:pStyle w:val="TAL"/>
              <w:rPr>
                <w:rFonts w:ascii="Times New Roman" w:hAnsi="Times New Roman"/>
                <w:i/>
                <w:color w:val="000000"/>
                <w:sz w:val="20"/>
                <w:lang w:eastAsia="ja-JP"/>
              </w:rPr>
            </w:pPr>
          </w:p>
        </w:tc>
      </w:tr>
    </w:tbl>
    <w:p w14:paraId="34FBC05D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390F782B" w14:textId="77777777" w:rsidR="0076388B" w:rsidRDefault="0076388B" w:rsidP="00C4305E"/>
    <w:p w14:paraId="2181CEEF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0BEC5AFA" w14:textId="77777777" w:rsidR="00861BEF" w:rsidRDefault="00861BEF" w:rsidP="00861BEF">
      <w:pPr>
        <w:ind w:right="-99"/>
        <w:rPr>
          <w:i/>
        </w:rPr>
      </w:pPr>
      <w:r w:rsidRPr="00F66F47">
        <w:rPr>
          <w:lang w:val="en-US"/>
        </w:rPr>
        <w:t xml:space="preserve">Johannes Hejselbaek, Nokia, </w:t>
      </w:r>
      <w:hyperlink r:id="rId15" w:history="1">
        <w:r w:rsidRPr="00F66F47">
          <w:rPr>
            <w:rStyle w:val="Hyperlink"/>
            <w:lang w:val="en-US"/>
          </w:rPr>
          <w:t>johannes.hejselbaek@nokia</w:t>
        </w:r>
      </w:hyperlink>
      <w:r w:rsidRPr="00F66F47">
        <w:rPr>
          <w:lang w:val="en-US"/>
        </w:rPr>
        <w:t>.com</w:t>
      </w:r>
    </w:p>
    <w:p w14:paraId="056AEC7C" w14:textId="77777777" w:rsidR="00861BEF" w:rsidRPr="00F66F47" w:rsidRDefault="00861BEF" w:rsidP="00861BEF">
      <w:pPr>
        <w:ind w:right="-99"/>
        <w:rPr>
          <w:lang w:val="da-DK" w:eastAsia="zh-TW"/>
        </w:rPr>
      </w:pPr>
      <w:r w:rsidRPr="00F66F47">
        <w:rPr>
          <w:rFonts w:hint="eastAsia"/>
          <w:lang w:val="da-DK" w:eastAsia="zh-TW"/>
        </w:rPr>
        <w:t xml:space="preserve">Hsieh, Bo-Han </w:t>
      </w:r>
      <w:r w:rsidRPr="00F66F47">
        <w:rPr>
          <w:rFonts w:eastAsia="Malgun Gothic"/>
          <w:lang w:val="da-DK" w:eastAsia="ko-KR"/>
        </w:rPr>
        <w:t>(Tank)</w:t>
      </w:r>
      <w:r w:rsidRPr="00F66F47">
        <w:rPr>
          <w:rFonts w:hint="eastAsia"/>
          <w:lang w:val="da-DK" w:eastAsia="zh-TW"/>
        </w:rPr>
        <w:t xml:space="preserve">, CHTTL, </w:t>
      </w:r>
      <w:r>
        <w:fldChar w:fldCharType="begin"/>
      </w:r>
      <w:r w:rsidRPr="005263AB">
        <w:rPr>
          <w:lang w:val="da-DK"/>
        </w:rPr>
        <w:instrText>HYPERLINK "mailto:pohanhsieh@cht.com.tw"</w:instrText>
      </w:r>
      <w:r>
        <w:fldChar w:fldCharType="separate"/>
      </w:r>
      <w:r w:rsidRPr="00F66F47">
        <w:rPr>
          <w:rStyle w:val="Hyperlink"/>
          <w:lang w:val="da-DK" w:eastAsia="zh-TW"/>
        </w:rPr>
        <w:t>pohanhsieh@cht.com.tw</w:t>
      </w:r>
      <w:r>
        <w:fldChar w:fldCharType="end"/>
      </w:r>
    </w:p>
    <w:p w14:paraId="71FF0558" w14:textId="77777777" w:rsidR="00861BEF" w:rsidRDefault="00861BEF" w:rsidP="00861BEF">
      <w:r>
        <w:t xml:space="preserve">Lee, </w:t>
      </w:r>
      <w:r>
        <w:rPr>
          <w:rFonts w:hint="eastAsia"/>
        </w:rPr>
        <w:t>Sang-Wook</w:t>
      </w:r>
      <w:r>
        <w:t xml:space="preserve">, LGE, </w:t>
      </w:r>
      <w:hyperlink r:id="rId16" w:history="1">
        <w:r w:rsidRPr="00C167AA">
          <w:rPr>
            <w:rStyle w:val="Hyperlink"/>
          </w:rPr>
          <w:t>sangwook1.lee@LGE.COM</w:t>
        </w:r>
      </w:hyperlink>
    </w:p>
    <w:p w14:paraId="5F7CF8ED" w14:textId="77777777" w:rsidR="00861BEF" w:rsidRPr="00F66F47" w:rsidRDefault="00861BEF" w:rsidP="00861BEF">
      <w:pPr>
        <w:rPr>
          <w:lang w:val="da-DK"/>
        </w:rPr>
      </w:pPr>
      <w:r w:rsidRPr="00F66F47">
        <w:rPr>
          <w:lang w:val="da-DK"/>
        </w:rPr>
        <w:t xml:space="preserve">Zhang, Yuanyuan (Tina), Samsung, </w:t>
      </w:r>
      <w:r>
        <w:fldChar w:fldCharType="begin"/>
      </w:r>
      <w:r w:rsidRPr="005263AB">
        <w:rPr>
          <w:lang w:val="da-DK"/>
        </w:rPr>
        <w:instrText>HYPERLINK "mailto:tina55.zhang@samsung.com"</w:instrText>
      </w:r>
      <w:r>
        <w:fldChar w:fldCharType="separate"/>
      </w:r>
      <w:r w:rsidRPr="00F66F47">
        <w:rPr>
          <w:rStyle w:val="Hyperlink"/>
          <w:lang w:val="da-DK"/>
        </w:rPr>
        <w:t>tina55.zhang@samsung.com</w:t>
      </w:r>
      <w:r>
        <w:fldChar w:fldCharType="end"/>
      </w:r>
    </w:p>
    <w:p w14:paraId="586694F5" w14:textId="77777777" w:rsidR="005F6408" w:rsidRPr="00F66F47" w:rsidRDefault="005F6408" w:rsidP="00861BEF">
      <w:pPr>
        <w:rPr>
          <w:lang w:val="da-DK"/>
        </w:rPr>
      </w:pPr>
    </w:p>
    <w:p w14:paraId="726D5451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lastRenderedPageBreak/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6748950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668ABD4E" w14:textId="77777777" w:rsidR="00CA1E06" w:rsidRPr="006C2E80" w:rsidRDefault="00CA1E06" w:rsidP="00CA1E06">
      <w:pPr>
        <w:pStyle w:val="Guidance"/>
      </w:pPr>
      <w:r>
        <w:t>R4</w:t>
      </w:r>
    </w:p>
    <w:p w14:paraId="738D5244" w14:textId="77777777" w:rsidR="00557B2E" w:rsidRPr="00557B2E" w:rsidRDefault="00557B2E" w:rsidP="002D1D1C"/>
    <w:p w14:paraId="0F9A015A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22329CE8" w14:textId="77777777" w:rsidR="00174617" w:rsidRDefault="00CA1E06" w:rsidP="00A9489E">
      <w:pPr>
        <w:pStyle w:val="Guidance"/>
        <w:rPr>
          <w:i w:val="0"/>
        </w:rPr>
      </w:pPr>
      <w:r>
        <w:t>None</w:t>
      </w:r>
      <w:r w:rsidR="001C718D" w:rsidRPr="00251D80">
        <w:rPr>
          <w:i w:val="0"/>
        </w:rPr>
        <w:t xml:space="preserve"> </w:t>
      </w:r>
    </w:p>
    <w:p w14:paraId="0ABA4780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 xml:space="preserve">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2755BD76" w14:textId="77777777" w:rsidR="002D1D1C" w:rsidRDefault="002D1D1C" w:rsidP="002D1D1C"/>
    <w:p w14:paraId="1F52280B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2DD6EF1C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913464" w14:paraId="745831FA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99FD918" w14:textId="77777777" w:rsidR="00557B2E" w:rsidRPr="00913464" w:rsidRDefault="00557B2E" w:rsidP="001C5C86">
            <w:pPr>
              <w:pStyle w:val="TAH"/>
            </w:pPr>
            <w:r w:rsidRPr="00913464">
              <w:t>Supporting IM name</w:t>
            </w:r>
          </w:p>
        </w:tc>
      </w:tr>
      <w:tr w:rsidR="005F6408" w:rsidRPr="00913464" w14:paraId="7B732EC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822FDD" w14:textId="77777777" w:rsidR="005F6408" w:rsidRPr="0038416D" w:rsidRDefault="005F6408" w:rsidP="005F6408">
            <w:pPr>
              <w:spacing w:after="0"/>
            </w:pPr>
            <w:r w:rsidRPr="0038416D">
              <w:t>AT&amp;T</w:t>
            </w:r>
          </w:p>
        </w:tc>
      </w:tr>
      <w:tr w:rsidR="005F6408" w:rsidRPr="00913464" w14:paraId="2A2EAC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D6DED1" w14:textId="77777777" w:rsidR="005F6408" w:rsidRPr="0038416D" w:rsidRDefault="005F6408" w:rsidP="005F6408">
            <w:pPr>
              <w:spacing w:after="0"/>
            </w:pPr>
            <w:r w:rsidRPr="0038416D">
              <w:t>CATT</w:t>
            </w:r>
          </w:p>
        </w:tc>
      </w:tr>
      <w:tr w:rsidR="005F6408" w:rsidRPr="00913464" w14:paraId="6B5D71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ABDD80" w14:textId="77777777" w:rsidR="005F6408" w:rsidRPr="0038416D" w:rsidRDefault="005F6408" w:rsidP="005F6408">
            <w:pPr>
              <w:spacing w:after="0"/>
            </w:pPr>
            <w:r w:rsidRPr="0038416D">
              <w:t>China Telecom</w:t>
            </w:r>
          </w:p>
        </w:tc>
      </w:tr>
      <w:tr w:rsidR="005F6408" w:rsidRPr="00913464" w14:paraId="245582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DA50AA" w14:textId="77777777" w:rsidR="005F6408" w:rsidRPr="0038416D" w:rsidRDefault="005F6408" w:rsidP="005F6408">
            <w:pPr>
              <w:spacing w:after="0"/>
            </w:pPr>
            <w:r w:rsidRPr="0038416D">
              <w:t>China Unicom</w:t>
            </w:r>
          </w:p>
        </w:tc>
      </w:tr>
      <w:tr w:rsidR="005F6408" w:rsidRPr="00913464" w14:paraId="73CA58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6F818F" w14:textId="77777777" w:rsidR="005F6408" w:rsidRPr="0038416D" w:rsidRDefault="005F6408" w:rsidP="005F6408">
            <w:pPr>
              <w:spacing w:after="0"/>
            </w:pPr>
            <w:r w:rsidRPr="0038416D">
              <w:t>CHTTL</w:t>
            </w:r>
          </w:p>
        </w:tc>
      </w:tr>
      <w:tr w:rsidR="005F6408" w:rsidRPr="00913464" w14:paraId="50667C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4A8F25C" w14:textId="77777777" w:rsidR="005F6408" w:rsidRPr="0038416D" w:rsidRDefault="005F6408" w:rsidP="005F6408">
            <w:pPr>
              <w:spacing w:after="0"/>
            </w:pPr>
            <w:r w:rsidRPr="0038416D">
              <w:t>CMCC</w:t>
            </w:r>
          </w:p>
        </w:tc>
      </w:tr>
      <w:tr w:rsidR="005F6408" w:rsidRPr="00913464" w14:paraId="29EA9E6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B6B280" w14:textId="77777777" w:rsidR="005F6408" w:rsidRPr="0038416D" w:rsidRDefault="005F6408" w:rsidP="005F6408">
            <w:pPr>
              <w:spacing w:after="0"/>
            </w:pPr>
            <w:r w:rsidRPr="0038416D">
              <w:t>DISH</w:t>
            </w:r>
          </w:p>
        </w:tc>
      </w:tr>
      <w:tr w:rsidR="005F6408" w:rsidRPr="00913464" w14:paraId="3183C7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CBE7AE" w14:textId="77777777" w:rsidR="005F6408" w:rsidRPr="0038416D" w:rsidRDefault="005F6408" w:rsidP="005F6408">
            <w:pPr>
              <w:spacing w:after="0"/>
            </w:pPr>
            <w:r w:rsidRPr="0038416D">
              <w:t>HiSilicon</w:t>
            </w:r>
          </w:p>
        </w:tc>
      </w:tr>
      <w:tr w:rsidR="005F6408" w:rsidRPr="00913464" w14:paraId="01F120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80595E" w14:textId="77777777" w:rsidR="005F6408" w:rsidRPr="0038416D" w:rsidRDefault="005F6408" w:rsidP="005F6408">
            <w:pPr>
              <w:spacing w:after="0"/>
            </w:pPr>
            <w:r w:rsidRPr="0038416D">
              <w:t>Huawei</w:t>
            </w:r>
          </w:p>
        </w:tc>
      </w:tr>
      <w:tr w:rsidR="005F6408" w:rsidRPr="00913464" w14:paraId="0C4879A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7B6E70" w14:textId="77777777" w:rsidR="005F6408" w:rsidRPr="0038416D" w:rsidRDefault="005F6408" w:rsidP="005F6408">
            <w:pPr>
              <w:spacing w:after="0"/>
            </w:pPr>
            <w:r w:rsidRPr="0038416D">
              <w:t>LGE</w:t>
            </w:r>
          </w:p>
        </w:tc>
      </w:tr>
      <w:tr w:rsidR="003E2C27" w:rsidRPr="00913464" w14:paraId="09687FF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1C5151" w14:textId="45BDFB55" w:rsidR="003E2C27" w:rsidRPr="0038416D" w:rsidRDefault="003E2C27" w:rsidP="005F6408">
            <w:pPr>
              <w:spacing w:after="0"/>
            </w:pPr>
            <w:r>
              <w:t>Nokia</w:t>
            </w:r>
          </w:p>
        </w:tc>
      </w:tr>
      <w:tr w:rsidR="005F6408" w:rsidRPr="00913464" w14:paraId="0D49073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701100" w14:textId="77777777" w:rsidR="005F6408" w:rsidRPr="0038416D" w:rsidRDefault="005F6408" w:rsidP="005F6408">
            <w:pPr>
              <w:spacing w:after="0"/>
            </w:pPr>
            <w:r w:rsidRPr="0038416D">
              <w:t>OPPO</w:t>
            </w:r>
          </w:p>
        </w:tc>
      </w:tr>
      <w:tr w:rsidR="005F6408" w:rsidRPr="00913464" w14:paraId="2300B82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A69721" w14:textId="77777777" w:rsidR="005F6408" w:rsidRPr="0038416D" w:rsidRDefault="005F6408" w:rsidP="005F6408">
            <w:pPr>
              <w:spacing w:after="0"/>
            </w:pPr>
            <w:r w:rsidRPr="0038416D">
              <w:t>Qualcomm</w:t>
            </w:r>
          </w:p>
        </w:tc>
      </w:tr>
      <w:tr w:rsidR="005F6408" w:rsidRPr="00913464" w14:paraId="6A379A1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A4E6D0" w14:textId="77777777" w:rsidR="005F6408" w:rsidRPr="0038416D" w:rsidRDefault="005F6408" w:rsidP="005F6408">
            <w:pPr>
              <w:spacing w:after="0"/>
            </w:pPr>
            <w:r w:rsidRPr="0038416D">
              <w:t>Samsung</w:t>
            </w:r>
          </w:p>
        </w:tc>
      </w:tr>
      <w:tr w:rsidR="005F6408" w:rsidRPr="00913464" w14:paraId="169E240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1E7C94" w14:textId="77777777" w:rsidR="005F6408" w:rsidRPr="0038416D" w:rsidRDefault="005F6408" w:rsidP="005F6408">
            <w:pPr>
              <w:spacing w:after="0"/>
            </w:pPr>
            <w:r w:rsidRPr="0038416D">
              <w:t>SoftBank</w:t>
            </w:r>
          </w:p>
        </w:tc>
      </w:tr>
      <w:tr w:rsidR="005F6408" w:rsidRPr="00913464" w14:paraId="4A52B65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D876CF" w14:textId="77777777" w:rsidR="005F6408" w:rsidRPr="0038416D" w:rsidRDefault="005F6408" w:rsidP="005F6408">
            <w:pPr>
              <w:spacing w:after="0"/>
            </w:pPr>
            <w:proofErr w:type="spellStart"/>
            <w:r w:rsidRPr="0038416D">
              <w:t>Spreadtrum</w:t>
            </w:r>
            <w:proofErr w:type="spellEnd"/>
          </w:p>
        </w:tc>
      </w:tr>
      <w:tr w:rsidR="005F6408" w:rsidRPr="00913464" w14:paraId="2C568B7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22B25D0" w14:textId="77777777" w:rsidR="005F6408" w:rsidRPr="003105BD" w:rsidRDefault="005F6408" w:rsidP="005F6408">
            <w:pPr>
              <w:pStyle w:val="TAL"/>
            </w:pPr>
          </w:p>
        </w:tc>
      </w:tr>
      <w:tr w:rsidR="005F6408" w:rsidRPr="00913464" w14:paraId="6044CA0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30DAC1" w14:textId="77777777" w:rsidR="005F6408" w:rsidRPr="003105BD" w:rsidRDefault="005F6408" w:rsidP="00CA1E06">
            <w:pPr>
              <w:pStyle w:val="TAL"/>
            </w:pPr>
          </w:p>
        </w:tc>
      </w:tr>
    </w:tbl>
    <w:p w14:paraId="4A070C97" w14:textId="77777777" w:rsidR="00067741" w:rsidRDefault="00067741" w:rsidP="00067741"/>
    <w:sectPr w:rsidR="00067741" w:rsidSect="00B14709">
      <w:footerReference w:type="default" r:id="rId17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909813" w14:textId="77777777" w:rsidR="00034670" w:rsidRDefault="00034670">
      <w:r>
        <w:separator/>
      </w:r>
    </w:p>
  </w:endnote>
  <w:endnote w:type="continuationSeparator" w:id="0">
    <w:p w14:paraId="0EEC1086" w14:textId="77777777" w:rsidR="00034670" w:rsidRDefault="00034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010A1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673623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88E1D9" w14:textId="77777777" w:rsidR="00034670" w:rsidRDefault="00034670">
      <w:r>
        <w:separator/>
      </w:r>
    </w:p>
  </w:footnote>
  <w:footnote w:type="continuationSeparator" w:id="0">
    <w:p w14:paraId="29F0E4C2" w14:textId="77777777" w:rsidR="00034670" w:rsidRDefault="000346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3B602014"/>
    <w:multiLevelType w:val="hybridMultilevel"/>
    <w:tmpl w:val="D7D0095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66D6729"/>
    <w:multiLevelType w:val="hybridMultilevel"/>
    <w:tmpl w:val="6066B47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1398315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88741588">
    <w:abstractNumId w:val="7"/>
  </w:num>
  <w:num w:numId="3" w16cid:durableId="1604679853">
    <w:abstractNumId w:val="5"/>
  </w:num>
  <w:num w:numId="4" w16cid:durableId="1300068125">
    <w:abstractNumId w:val="3"/>
  </w:num>
  <w:num w:numId="5" w16cid:durableId="1899824925">
    <w:abstractNumId w:val="10"/>
  </w:num>
  <w:num w:numId="6" w16cid:durableId="253171438">
    <w:abstractNumId w:val="9"/>
  </w:num>
  <w:num w:numId="7" w16cid:durableId="1627661360">
    <w:abstractNumId w:val="2"/>
  </w:num>
  <w:num w:numId="8" w16cid:durableId="204876473">
    <w:abstractNumId w:val="1"/>
  </w:num>
  <w:num w:numId="9" w16cid:durableId="1200358470">
    <w:abstractNumId w:val="8"/>
  </w:num>
  <w:num w:numId="10" w16cid:durableId="314258785">
    <w:abstractNumId w:val="4"/>
  </w:num>
  <w:num w:numId="11" w16cid:durableId="229275135">
    <w:abstractNumId w:val="1"/>
  </w:num>
  <w:num w:numId="12" w16cid:durableId="213833092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C84"/>
    <w:rsid w:val="00006EF7"/>
    <w:rsid w:val="00011074"/>
    <w:rsid w:val="0001220A"/>
    <w:rsid w:val="000132D1"/>
    <w:rsid w:val="000205C5"/>
    <w:rsid w:val="0002090F"/>
    <w:rsid w:val="00021AEA"/>
    <w:rsid w:val="00022805"/>
    <w:rsid w:val="00025316"/>
    <w:rsid w:val="000338E3"/>
    <w:rsid w:val="00034307"/>
    <w:rsid w:val="00034670"/>
    <w:rsid w:val="00037C06"/>
    <w:rsid w:val="00042E49"/>
    <w:rsid w:val="00044DAE"/>
    <w:rsid w:val="000458E9"/>
    <w:rsid w:val="00052BF8"/>
    <w:rsid w:val="00057116"/>
    <w:rsid w:val="00064CB2"/>
    <w:rsid w:val="00066954"/>
    <w:rsid w:val="00067480"/>
    <w:rsid w:val="00067741"/>
    <w:rsid w:val="00072A56"/>
    <w:rsid w:val="00075FF4"/>
    <w:rsid w:val="0008287C"/>
    <w:rsid w:val="00082CCB"/>
    <w:rsid w:val="00090935"/>
    <w:rsid w:val="00096C22"/>
    <w:rsid w:val="000A3125"/>
    <w:rsid w:val="000A3408"/>
    <w:rsid w:val="000B0519"/>
    <w:rsid w:val="000B170A"/>
    <w:rsid w:val="000B1ABD"/>
    <w:rsid w:val="000B3CDD"/>
    <w:rsid w:val="000B4264"/>
    <w:rsid w:val="000B61FD"/>
    <w:rsid w:val="000C0BF7"/>
    <w:rsid w:val="000C5FE3"/>
    <w:rsid w:val="000D122A"/>
    <w:rsid w:val="000E0EEE"/>
    <w:rsid w:val="000E55AD"/>
    <w:rsid w:val="000E630D"/>
    <w:rsid w:val="000F23B9"/>
    <w:rsid w:val="000F4EC6"/>
    <w:rsid w:val="000F6673"/>
    <w:rsid w:val="001001BD"/>
    <w:rsid w:val="00101936"/>
    <w:rsid w:val="00102222"/>
    <w:rsid w:val="0011014E"/>
    <w:rsid w:val="001165A1"/>
    <w:rsid w:val="00120541"/>
    <w:rsid w:val="001211F3"/>
    <w:rsid w:val="00127B5D"/>
    <w:rsid w:val="001311DB"/>
    <w:rsid w:val="001405CC"/>
    <w:rsid w:val="00142006"/>
    <w:rsid w:val="00145CF8"/>
    <w:rsid w:val="001514CE"/>
    <w:rsid w:val="00154BD2"/>
    <w:rsid w:val="00154F1D"/>
    <w:rsid w:val="00161813"/>
    <w:rsid w:val="00163676"/>
    <w:rsid w:val="00166222"/>
    <w:rsid w:val="00171925"/>
    <w:rsid w:val="00173998"/>
    <w:rsid w:val="00174617"/>
    <w:rsid w:val="001759A7"/>
    <w:rsid w:val="001808F9"/>
    <w:rsid w:val="00191FCC"/>
    <w:rsid w:val="001A4192"/>
    <w:rsid w:val="001B12ED"/>
    <w:rsid w:val="001B396D"/>
    <w:rsid w:val="001C074B"/>
    <w:rsid w:val="001C1A08"/>
    <w:rsid w:val="001C4F6D"/>
    <w:rsid w:val="001C5C86"/>
    <w:rsid w:val="001C61F5"/>
    <w:rsid w:val="001C6B14"/>
    <w:rsid w:val="001C718D"/>
    <w:rsid w:val="001D368F"/>
    <w:rsid w:val="001D4D57"/>
    <w:rsid w:val="001E14C4"/>
    <w:rsid w:val="001E3CB9"/>
    <w:rsid w:val="001E6840"/>
    <w:rsid w:val="001F1EE3"/>
    <w:rsid w:val="001F340E"/>
    <w:rsid w:val="001F5D73"/>
    <w:rsid w:val="001F7EB4"/>
    <w:rsid w:val="002000C2"/>
    <w:rsid w:val="00203A1D"/>
    <w:rsid w:val="00205F25"/>
    <w:rsid w:val="00217B1B"/>
    <w:rsid w:val="00220004"/>
    <w:rsid w:val="002212E0"/>
    <w:rsid w:val="00221B1E"/>
    <w:rsid w:val="00240DCD"/>
    <w:rsid w:val="002415BC"/>
    <w:rsid w:val="0024786B"/>
    <w:rsid w:val="00251D80"/>
    <w:rsid w:val="00254FB5"/>
    <w:rsid w:val="00255168"/>
    <w:rsid w:val="002640E5"/>
    <w:rsid w:val="0026436F"/>
    <w:rsid w:val="0026606E"/>
    <w:rsid w:val="00270BDC"/>
    <w:rsid w:val="0027433E"/>
    <w:rsid w:val="00276403"/>
    <w:rsid w:val="0028109A"/>
    <w:rsid w:val="002847C3"/>
    <w:rsid w:val="00296DB4"/>
    <w:rsid w:val="002A0F6D"/>
    <w:rsid w:val="002A1DCC"/>
    <w:rsid w:val="002A54BC"/>
    <w:rsid w:val="002B2248"/>
    <w:rsid w:val="002C1C50"/>
    <w:rsid w:val="002D1D1C"/>
    <w:rsid w:val="002D3E48"/>
    <w:rsid w:val="002D5886"/>
    <w:rsid w:val="002E6929"/>
    <w:rsid w:val="002E6A7D"/>
    <w:rsid w:val="002E7A9E"/>
    <w:rsid w:val="002F0413"/>
    <w:rsid w:val="002F3C41"/>
    <w:rsid w:val="002F6C5C"/>
    <w:rsid w:val="0030045C"/>
    <w:rsid w:val="003105BD"/>
    <w:rsid w:val="003138BB"/>
    <w:rsid w:val="003205AD"/>
    <w:rsid w:val="00322F7C"/>
    <w:rsid w:val="003271F7"/>
    <w:rsid w:val="0033027D"/>
    <w:rsid w:val="00333C28"/>
    <w:rsid w:val="00335FB2"/>
    <w:rsid w:val="00344158"/>
    <w:rsid w:val="00347B74"/>
    <w:rsid w:val="0035457C"/>
    <w:rsid w:val="00355CB6"/>
    <w:rsid w:val="00356EC1"/>
    <w:rsid w:val="0035787E"/>
    <w:rsid w:val="00366257"/>
    <w:rsid w:val="00367A7A"/>
    <w:rsid w:val="00377485"/>
    <w:rsid w:val="0038516D"/>
    <w:rsid w:val="003869D7"/>
    <w:rsid w:val="003A0617"/>
    <w:rsid w:val="003A08AA"/>
    <w:rsid w:val="003A1EB0"/>
    <w:rsid w:val="003A354F"/>
    <w:rsid w:val="003B3A93"/>
    <w:rsid w:val="003C0F14"/>
    <w:rsid w:val="003C2DA6"/>
    <w:rsid w:val="003C594C"/>
    <w:rsid w:val="003C6DA6"/>
    <w:rsid w:val="003D02A2"/>
    <w:rsid w:val="003D1576"/>
    <w:rsid w:val="003D2781"/>
    <w:rsid w:val="003D62A9"/>
    <w:rsid w:val="003E2C27"/>
    <w:rsid w:val="003E41FF"/>
    <w:rsid w:val="003F04C7"/>
    <w:rsid w:val="003F1DA7"/>
    <w:rsid w:val="003F268E"/>
    <w:rsid w:val="003F7142"/>
    <w:rsid w:val="003F7B3D"/>
    <w:rsid w:val="00400F62"/>
    <w:rsid w:val="004010C2"/>
    <w:rsid w:val="0040240E"/>
    <w:rsid w:val="004059E0"/>
    <w:rsid w:val="00411698"/>
    <w:rsid w:val="00412B13"/>
    <w:rsid w:val="004136C9"/>
    <w:rsid w:val="00414164"/>
    <w:rsid w:val="0041789B"/>
    <w:rsid w:val="00420509"/>
    <w:rsid w:val="00424C6B"/>
    <w:rsid w:val="0042567A"/>
    <w:rsid w:val="004260A5"/>
    <w:rsid w:val="00432283"/>
    <w:rsid w:val="00432BB9"/>
    <w:rsid w:val="00433BEE"/>
    <w:rsid w:val="0043745F"/>
    <w:rsid w:val="00437F58"/>
    <w:rsid w:val="0044029F"/>
    <w:rsid w:val="00440BC9"/>
    <w:rsid w:val="00454609"/>
    <w:rsid w:val="00455DE4"/>
    <w:rsid w:val="0045702C"/>
    <w:rsid w:val="004625B0"/>
    <w:rsid w:val="004675BA"/>
    <w:rsid w:val="0048102A"/>
    <w:rsid w:val="004823A5"/>
    <w:rsid w:val="0048267C"/>
    <w:rsid w:val="004876B9"/>
    <w:rsid w:val="00493455"/>
    <w:rsid w:val="00493A79"/>
    <w:rsid w:val="00495840"/>
    <w:rsid w:val="004A1BEE"/>
    <w:rsid w:val="004A40BE"/>
    <w:rsid w:val="004A61B8"/>
    <w:rsid w:val="004A6A60"/>
    <w:rsid w:val="004C0726"/>
    <w:rsid w:val="004C594F"/>
    <w:rsid w:val="004C5CD6"/>
    <w:rsid w:val="004C634D"/>
    <w:rsid w:val="004C6B25"/>
    <w:rsid w:val="004D24B9"/>
    <w:rsid w:val="004D4F03"/>
    <w:rsid w:val="004E2CE2"/>
    <w:rsid w:val="004E3A58"/>
    <w:rsid w:val="004E5172"/>
    <w:rsid w:val="004E6F8A"/>
    <w:rsid w:val="004F3E98"/>
    <w:rsid w:val="00501091"/>
    <w:rsid w:val="00502CD2"/>
    <w:rsid w:val="00504E33"/>
    <w:rsid w:val="0051095B"/>
    <w:rsid w:val="00520841"/>
    <w:rsid w:val="005263AB"/>
    <w:rsid w:val="00530C98"/>
    <w:rsid w:val="00542E73"/>
    <w:rsid w:val="00544C5B"/>
    <w:rsid w:val="00545B0A"/>
    <w:rsid w:val="00551C26"/>
    <w:rsid w:val="0055216E"/>
    <w:rsid w:val="00552C2C"/>
    <w:rsid w:val="005555B7"/>
    <w:rsid w:val="005562A8"/>
    <w:rsid w:val="005573BB"/>
    <w:rsid w:val="00557A69"/>
    <w:rsid w:val="00557B2E"/>
    <w:rsid w:val="00557E19"/>
    <w:rsid w:val="005600BA"/>
    <w:rsid w:val="00561267"/>
    <w:rsid w:val="005632D1"/>
    <w:rsid w:val="0056455A"/>
    <w:rsid w:val="00566283"/>
    <w:rsid w:val="00570054"/>
    <w:rsid w:val="00571E3F"/>
    <w:rsid w:val="00574059"/>
    <w:rsid w:val="00580B9B"/>
    <w:rsid w:val="00584B85"/>
    <w:rsid w:val="00586951"/>
    <w:rsid w:val="00590087"/>
    <w:rsid w:val="005A032D"/>
    <w:rsid w:val="005A6B68"/>
    <w:rsid w:val="005B2F09"/>
    <w:rsid w:val="005C29F7"/>
    <w:rsid w:val="005C4F58"/>
    <w:rsid w:val="005C5E8D"/>
    <w:rsid w:val="005C78F2"/>
    <w:rsid w:val="005D057C"/>
    <w:rsid w:val="005D3FEC"/>
    <w:rsid w:val="005D44BE"/>
    <w:rsid w:val="005D647D"/>
    <w:rsid w:val="005E01D4"/>
    <w:rsid w:val="005E088B"/>
    <w:rsid w:val="005E51F6"/>
    <w:rsid w:val="005F54EE"/>
    <w:rsid w:val="005F6408"/>
    <w:rsid w:val="006043F1"/>
    <w:rsid w:val="00611EC4"/>
    <w:rsid w:val="00612542"/>
    <w:rsid w:val="006146D2"/>
    <w:rsid w:val="006152E3"/>
    <w:rsid w:val="00620241"/>
    <w:rsid w:val="00620B3F"/>
    <w:rsid w:val="00621128"/>
    <w:rsid w:val="00621E48"/>
    <w:rsid w:val="006239E7"/>
    <w:rsid w:val="006254C4"/>
    <w:rsid w:val="0062796D"/>
    <w:rsid w:val="00630552"/>
    <w:rsid w:val="006323BE"/>
    <w:rsid w:val="0063727B"/>
    <w:rsid w:val="006418C6"/>
    <w:rsid w:val="00641ED8"/>
    <w:rsid w:val="00654893"/>
    <w:rsid w:val="006608BB"/>
    <w:rsid w:val="00662002"/>
    <w:rsid w:val="006633A4"/>
    <w:rsid w:val="00663DA3"/>
    <w:rsid w:val="00667CC9"/>
    <w:rsid w:val="00667DD2"/>
    <w:rsid w:val="006711AB"/>
    <w:rsid w:val="00671BBB"/>
    <w:rsid w:val="00672728"/>
    <w:rsid w:val="00673623"/>
    <w:rsid w:val="00681139"/>
    <w:rsid w:val="00682237"/>
    <w:rsid w:val="006A0EF8"/>
    <w:rsid w:val="006A45BA"/>
    <w:rsid w:val="006A4D80"/>
    <w:rsid w:val="006A563A"/>
    <w:rsid w:val="006B17DC"/>
    <w:rsid w:val="006B2A51"/>
    <w:rsid w:val="006B3DC1"/>
    <w:rsid w:val="006B4280"/>
    <w:rsid w:val="006B4B1C"/>
    <w:rsid w:val="006B6EAA"/>
    <w:rsid w:val="006C4991"/>
    <w:rsid w:val="006D78B4"/>
    <w:rsid w:val="006E0F19"/>
    <w:rsid w:val="006E1FDA"/>
    <w:rsid w:val="006E4492"/>
    <w:rsid w:val="006E5E87"/>
    <w:rsid w:val="006F1C32"/>
    <w:rsid w:val="006F2155"/>
    <w:rsid w:val="006F4AD9"/>
    <w:rsid w:val="00703614"/>
    <w:rsid w:val="00706A1A"/>
    <w:rsid w:val="00707673"/>
    <w:rsid w:val="00715444"/>
    <w:rsid w:val="007162BE"/>
    <w:rsid w:val="0071737A"/>
    <w:rsid w:val="00722267"/>
    <w:rsid w:val="00730CD6"/>
    <w:rsid w:val="007410D9"/>
    <w:rsid w:val="00746F46"/>
    <w:rsid w:val="007521A6"/>
    <w:rsid w:val="0075252A"/>
    <w:rsid w:val="00753C08"/>
    <w:rsid w:val="00755D32"/>
    <w:rsid w:val="0076388B"/>
    <w:rsid w:val="00764244"/>
    <w:rsid w:val="00764B84"/>
    <w:rsid w:val="00765028"/>
    <w:rsid w:val="007663E5"/>
    <w:rsid w:val="0077125E"/>
    <w:rsid w:val="007770E7"/>
    <w:rsid w:val="0078034D"/>
    <w:rsid w:val="00790BCC"/>
    <w:rsid w:val="00795CEE"/>
    <w:rsid w:val="00796F94"/>
    <w:rsid w:val="007974F5"/>
    <w:rsid w:val="007A5AA5"/>
    <w:rsid w:val="007A6136"/>
    <w:rsid w:val="007A734F"/>
    <w:rsid w:val="007B0F49"/>
    <w:rsid w:val="007C429C"/>
    <w:rsid w:val="007C4623"/>
    <w:rsid w:val="007C5516"/>
    <w:rsid w:val="007C7E14"/>
    <w:rsid w:val="007D03D2"/>
    <w:rsid w:val="007D1AB2"/>
    <w:rsid w:val="007D36CF"/>
    <w:rsid w:val="007F33AB"/>
    <w:rsid w:val="007F522E"/>
    <w:rsid w:val="007F7421"/>
    <w:rsid w:val="008015F8"/>
    <w:rsid w:val="00801F7F"/>
    <w:rsid w:val="00806CF6"/>
    <w:rsid w:val="00813C1F"/>
    <w:rsid w:val="00826A08"/>
    <w:rsid w:val="00832FC8"/>
    <w:rsid w:val="00834A60"/>
    <w:rsid w:val="008420FD"/>
    <w:rsid w:val="0084578A"/>
    <w:rsid w:val="008465EE"/>
    <w:rsid w:val="00854B6D"/>
    <w:rsid w:val="00861BEF"/>
    <w:rsid w:val="00863E89"/>
    <w:rsid w:val="00866E4B"/>
    <w:rsid w:val="00872B3B"/>
    <w:rsid w:val="0087660F"/>
    <w:rsid w:val="00881F49"/>
    <w:rsid w:val="0088222A"/>
    <w:rsid w:val="008835FC"/>
    <w:rsid w:val="008867FB"/>
    <w:rsid w:val="0088770C"/>
    <w:rsid w:val="008901F6"/>
    <w:rsid w:val="0089553B"/>
    <w:rsid w:val="00896C03"/>
    <w:rsid w:val="008A05BF"/>
    <w:rsid w:val="008A495D"/>
    <w:rsid w:val="008A76FD"/>
    <w:rsid w:val="008A776F"/>
    <w:rsid w:val="008B114B"/>
    <w:rsid w:val="008B2D09"/>
    <w:rsid w:val="008B2EBB"/>
    <w:rsid w:val="008B519F"/>
    <w:rsid w:val="008B7DEC"/>
    <w:rsid w:val="008C0E78"/>
    <w:rsid w:val="008C2DF7"/>
    <w:rsid w:val="008C537F"/>
    <w:rsid w:val="008C5CB5"/>
    <w:rsid w:val="008C7F39"/>
    <w:rsid w:val="008D3FA3"/>
    <w:rsid w:val="008D42A0"/>
    <w:rsid w:val="008D4638"/>
    <w:rsid w:val="008D52CF"/>
    <w:rsid w:val="008D658B"/>
    <w:rsid w:val="008E08AB"/>
    <w:rsid w:val="008F2BCE"/>
    <w:rsid w:val="00900EFC"/>
    <w:rsid w:val="00907346"/>
    <w:rsid w:val="00910547"/>
    <w:rsid w:val="00913464"/>
    <w:rsid w:val="00917B02"/>
    <w:rsid w:val="009209E0"/>
    <w:rsid w:val="00921532"/>
    <w:rsid w:val="00922FCB"/>
    <w:rsid w:val="009247C4"/>
    <w:rsid w:val="0093077E"/>
    <w:rsid w:val="00935CB0"/>
    <w:rsid w:val="009428A9"/>
    <w:rsid w:val="009428DA"/>
    <w:rsid w:val="009437A2"/>
    <w:rsid w:val="0094468D"/>
    <w:rsid w:val="00944B28"/>
    <w:rsid w:val="00953E83"/>
    <w:rsid w:val="009600BE"/>
    <w:rsid w:val="00967838"/>
    <w:rsid w:val="00982CD6"/>
    <w:rsid w:val="00985B73"/>
    <w:rsid w:val="00985FC0"/>
    <w:rsid w:val="009866CE"/>
    <w:rsid w:val="009870A7"/>
    <w:rsid w:val="00992266"/>
    <w:rsid w:val="009927E0"/>
    <w:rsid w:val="00994A54"/>
    <w:rsid w:val="009A0638"/>
    <w:rsid w:val="009A0B51"/>
    <w:rsid w:val="009A16E7"/>
    <w:rsid w:val="009A35A9"/>
    <w:rsid w:val="009A3BC4"/>
    <w:rsid w:val="009A527F"/>
    <w:rsid w:val="009A6092"/>
    <w:rsid w:val="009B1936"/>
    <w:rsid w:val="009B314C"/>
    <w:rsid w:val="009B48CA"/>
    <w:rsid w:val="009B493F"/>
    <w:rsid w:val="009C2977"/>
    <w:rsid w:val="009C2DCC"/>
    <w:rsid w:val="009C3969"/>
    <w:rsid w:val="009C7DBA"/>
    <w:rsid w:val="009D23B2"/>
    <w:rsid w:val="009E13E4"/>
    <w:rsid w:val="009E696F"/>
    <w:rsid w:val="009E6C21"/>
    <w:rsid w:val="009F1C2D"/>
    <w:rsid w:val="009F6319"/>
    <w:rsid w:val="009F7959"/>
    <w:rsid w:val="00A01CFF"/>
    <w:rsid w:val="00A055E0"/>
    <w:rsid w:val="00A10539"/>
    <w:rsid w:val="00A13A7D"/>
    <w:rsid w:val="00A15763"/>
    <w:rsid w:val="00A226C6"/>
    <w:rsid w:val="00A23005"/>
    <w:rsid w:val="00A2368E"/>
    <w:rsid w:val="00A25C61"/>
    <w:rsid w:val="00A27912"/>
    <w:rsid w:val="00A338A3"/>
    <w:rsid w:val="00A339CF"/>
    <w:rsid w:val="00A35110"/>
    <w:rsid w:val="00A36378"/>
    <w:rsid w:val="00A37AB4"/>
    <w:rsid w:val="00A40015"/>
    <w:rsid w:val="00A41ACB"/>
    <w:rsid w:val="00A41C93"/>
    <w:rsid w:val="00A42B8C"/>
    <w:rsid w:val="00A47445"/>
    <w:rsid w:val="00A57001"/>
    <w:rsid w:val="00A62153"/>
    <w:rsid w:val="00A6443E"/>
    <w:rsid w:val="00A6642E"/>
    <w:rsid w:val="00A6656B"/>
    <w:rsid w:val="00A70E1E"/>
    <w:rsid w:val="00A73257"/>
    <w:rsid w:val="00A738B1"/>
    <w:rsid w:val="00A76A0E"/>
    <w:rsid w:val="00A808FC"/>
    <w:rsid w:val="00A87CEF"/>
    <w:rsid w:val="00A9081F"/>
    <w:rsid w:val="00A9188C"/>
    <w:rsid w:val="00A9489E"/>
    <w:rsid w:val="00A94D95"/>
    <w:rsid w:val="00A958F6"/>
    <w:rsid w:val="00A96EDB"/>
    <w:rsid w:val="00A97002"/>
    <w:rsid w:val="00A97A52"/>
    <w:rsid w:val="00AA0D6A"/>
    <w:rsid w:val="00AA369B"/>
    <w:rsid w:val="00AA384F"/>
    <w:rsid w:val="00AA79AC"/>
    <w:rsid w:val="00AB0B96"/>
    <w:rsid w:val="00AB58BF"/>
    <w:rsid w:val="00AB71B7"/>
    <w:rsid w:val="00AC2095"/>
    <w:rsid w:val="00AC6434"/>
    <w:rsid w:val="00AD0751"/>
    <w:rsid w:val="00AD13BB"/>
    <w:rsid w:val="00AD77C4"/>
    <w:rsid w:val="00AE1583"/>
    <w:rsid w:val="00AE1DA9"/>
    <w:rsid w:val="00AE25BF"/>
    <w:rsid w:val="00AE3FA5"/>
    <w:rsid w:val="00AE45F5"/>
    <w:rsid w:val="00AF0C13"/>
    <w:rsid w:val="00AF41C7"/>
    <w:rsid w:val="00AF5050"/>
    <w:rsid w:val="00B011E5"/>
    <w:rsid w:val="00B01ACB"/>
    <w:rsid w:val="00B03AF5"/>
    <w:rsid w:val="00B03C01"/>
    <w:rsid w:val="00B04AE2"/>
    <w:rsid w:val="00B078D6"/>
    <w:rsid w:val="00B104AD"/>
    <w:rsid w:val="00B1248D"/>
    <w:rsid w:val="00B14709"/>
    <w:rsid w:val="00B26E7C"/>
    <w:rsid w:val="00B2743D"/>
    <w:rsid w:val="00B3015C"/>
    <w:rsid w:val="00B344D8"/>
    <w:rsid w:val="00B353F8"/>
    <w:rsid w:val="00B55FA0"/>
    <w:rsid w:val="00B567D1"/>
    <w:rsid w:val="00B738DD"/>
    <w:rsid w:val="00B73B4C"/>
    <w:rsid w:val="00B73F75"/>
    <w:rsid w:val="00B751BB"/>
    <w:rsid w:val="00B757A2"/>
    <w:rsid w:val="00B81EE0"/>
    <w:rsid w:val="00B8483E"/>
    <w:rsid w:val="00B8758A"/>
    <w:rsid w:val="00B923B5"/>
    <w:rsid w:val="00B924BB"/>
    <w:rsid w:val="00B929AC"/>
    <w:rsid w:val="00B946CD"/>
    <w:rsid w:val="00B96481"/>
    <w:rsid w:val="00BA2E2E"/>
    <w:rsid w:val="00BA3A53"/>
    <w:rsid w:val="00BA3C54"/>
    <w:rsid w:val="00BA4095"/>
    <w:rsid w:val="00BA4968"/>
    <w:rsid w:val="00BA5B43"/>
    <w:rsid w:val="00BB2BFA"/>
    <w:rsid w:val="00BB35FF"/>
    <w:rsid w:val="00BB3739"/>
    <w:rsid w:val="00BB5171"/>
    <w:rsid w:val="00BB5EBF"/>
    <w:rsid w:val="00BC53BF"/>
    <w:rsid w:val="00BC5590"/>
    <w:rsid w:val="00BC642A"/>
    <w:rsid w:val="00BC7A7B"/>
    <w:rsid w:val="00BD7E99"/>
    <w:rsid w:val="00BF0825"/>
    <w:rsid w:val="00BF7C94"/>
    <w:rsid w:val="00BF7C9D"/>
    <w:rsid w:val="00C01E8C"/>
    <w:rsid w:val="00C02DF6"/>
    <w:rsid w:val="00C03E01"/>
    <w:rsid w:val="00C069A3"/>
    <w:rsid w:val="00C23582"/>
    <w:rsid w:val="00C2724D"/>
    <w:rsid w:val="00C27365"/>
    <w:rsid w:val="00C27CA9"/>
    <w:rsid w:val="00C317E7"/>
    <w:rsid w:val="00C376AE"/>
    <w:rsid w:val="00C3799C"/>
    <w:rsid w:val="00C4305E"/>
    <w:rsid w:val="00C43D1E"/>
    <w:rsid w:val="00C44336"/>
    <w:rsid w:val="00C50F7C"/>
    <w:rsid w:val="00C51704"/>
    <w:rsid w:val="00C51A32"/>
    <w:rsid w:val="00C544C7"/>
    <w:rsid w:val="00C5591F"/>
    <w:rsid w:val="00C57C50"/>
    <w:rsid w:val="00C61737"/>
    <w:rsid w:val="00C61835"/>
    <w:rsid w:val="00C61C29"/>
    <w:rsid w:val="00C62767"/>
    <w:rsid w:val="00C715CA"/>
    <w:rsid w:val="00C7495D"/>
    <w:rsid w:val="00C77CE9"/>
    <w:rsid w:val="00C80C45"/>
    <w:rsid w:val="00C83B76"/>
    <w:rsid w:val="00C86715"/>
    <w:rsid w:val="00C97271"/>
    <w:rsid w:val="00CA0968"/>
    <w:rsid w:val="00CA168E"/>
    <w:rsid w:val="00CA16EE"/>
    <w:rsid w:val="00CA1E06"/>
    <w:rsid w:val="00CA5E59"/>
    <w:rsid w:val="00CB0647"/>
    <w:rsid w:val="00CB4236"/>
    <w:rsid w:val="00CB44FF"/>
    <w:rsid w:val="00CB796E"/>
    <w:rsid w:val="00CC5A41"/>
    <w:rsid w:val="00CC72A4"/>
    <w:rsid w:val="00CC7F60"/>
    <w:rsid w:val="00CD112B"/>
    <w:rsid w:val="00CD3153"/>
    <w:rsid w:val="00CD41B6"/>
    <w:rsid w:val="00CD4221"/>
    <w:rsid w:val="00CE0BAA"/>
    <w:rsid w:val="00CE129C"/>
    <w:rsid w:val="00CF34E5"/>
    <w:rsid w:val="00CF46E0"/>
    <w:rsid w:val="00CF4A28"/>
    <w:rsid w:val="00CF6810"/>
    <w:rsid w:val="00CF6F1E"/>
    <w:rsid w:val="00D06117"/>
    <w:rsid w:val="00D111B2"/>
    <w:rsid w:val="00D14B3F"/>
    <w:rsid w:val="00D17617"/>
    <w:rsid w:val="00D23303"/>
    <w:rsid w:val="00D24760"/>
    <w:rsid w:val="00D318DE"/>
    <w:rsid w:val="00D31CC8"/>
    <w:rsid w:val="00D32678"/>
    <w:rsid w:val="00D41A1B"/>
    <w:rsid w:val="00D521C1"/>
    <w:rsid w:val="00D53B3F"/>
    <w:rsid w:val="00D61869"/>
    <w:rsid w:val="00D63620"/>
    <w:rsid w:val="00D638F4"/>
    <w:rsid w:val="00D63E8C"/>
    <w:rsid w:val="00D71F40"/>
    <w:rsid w:val="00D77416"/>
    <w:rsid w:val="00D80FC6"/>
    <w:rsid w:val="00D8707A"/>
    <w:rsid w:val="00D903CF"/>
    <w:rsid w:val="00D90F90"/>
    <w:rsid w:val="00D94917"/>
    <w:rsid w:val="00DA60FB"/>
    <w:rsid w:val="00DA74F3"/>
    <w:rsid w:val="00DB0480"/>
    <w:rsid w:val="00DB3814"/>
    <w:rsid w:val="00DB69F3"/>
    <w:rsid w:val="00DC0475"/>
    <w:rsid w:val="00DC4907"/>
    <w:rsid w:val="00DD017C"/>
    <w:rsid w:val="00DD1AE9"/>
    <w:rsid w:val="00DD397A"/>
    <w:rsid w:val="00DD58B7"/>
    <w:rsid w:val="00DD6699"/>
    <w:rsid w:val="00DE73AE"/>
    <w:rsid w:val="00DF21FE"/>
    <w:rsid w:val="00DF4B67"/>
    <w:rsid w:val="00E007C5"/>
    <w:rsid w:val="00E00947"/>
    <w:rsid w:val="00E00DBF"/>
    <w:rsid w:val="00E0213F"/>
    <w:rsid w:val="00E033E0"/>
    <w:rsid w:val="00E06B95"/>
    <w:rsid w:val="00E10269"/>
    <w:rsid w:val="00E1026B"/>
    <w:rsid w:val="00E131EB"/>
    <w:rsid w:val="00E13CB2"/>
    <w:rsid w:val="00E20C37"/>
    <w:rsid w:val="00E2345D"/>
    <w:rsid w:val="00E41D61"/>
    <w:rsid w:val="00E46B92"/>
    <w:rsid w:val="00E51CB1"/>
    <w:rsid w:val="00E52C57"/>
    <w:rsid w:val="00E57E7D"/>
    <w:rsid w:val="00E70355"/>
    <w:rsid w:val="00E735FF"/>
    <w:rsid w:val="00E81FA7"/>
    <w:rsid w:val="00E84CD8"/>
    <w:rsid w:val="00E90207"/>
    <w:rsid w:val="00E903EC"/>
    <w:rsid w:val="00E90B85"/>
    <w:rsid w:val="00E91679"/>
    <w:rsid w:val="00E9236D"/>
    <w:rsid w:val="00E92452"/>
    <w:rsid w:val="00E94CC1"/>
    <w:rsid w:val="00E96431"/>
    <w:rsid w:val="00EA4EEE"/>
    <w:rsid w:val="00EB07D7"/>
    <w:rsid w:val="00EB731A"/>
    <w:rsid w:val="00EC3039"/>
    <w:rsid w:val="00EC5235"/>
    <w:rsid w:val="00ED3261"/>
    <w:rsid w:val="00ED6B03"/>
    <w:rsid w:val="00ED7A5B"/>
    <w:rsid w:val="00EE660A"/>
    <w:rsid w:val="00EF6C75"/>
    <w:rsid w:val="00F07C92"/>
    <w:rsid w:val="00F138AB"/>
    <w:rsid w:val="00F14B43"/>
    <w:rsid w:val="00F203C7"/>
    <w:rsid w:val="00F215E2"/>
    <w:rsid w:val="00F21E3F"/>
    <w:rsid w:val="00F22CC5"/>
    <w:rsid w:val="00F2322D"/>
    <w:rsid w:val="00F27AE4"/>
    <w:rsid w:val="00F416BC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66F47"/>
    <w:rsid w:val="00F717CE"/>
    <w:rsid w:val="00F75F81"/>
    <w:rsid w:val="00F76BE5"/>
    <w:rsid w:val="00F771A0"/>
    <w:rsid w:val="00F83D11"/>
    <w:rsid w:val="00F921F1"/>
    <w:rsid w:val="00F94BA0"/>
    <w:rsid w:val="00F9599E"/>
    <w:rsid w:val="00FB127E"/>
    <w:rsid w:val="00FB599E"/>
    <w:rsid w:val="00FC0804"/>
    <w:rsid w:val="00FC3B6D"/>
    <w:rsid w:val="00FD3A4E"/>
    <w:rsid w:val="00FE074C"/>
    <w:rsid w:val="00FF3F0C"/>
    <w:rsid w:val="00FF56D3"/>
    <w:rsid w:val="00FF615A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E50F483"/>
  <w15:chartTrackingRefBased/>
  <w15:docId w15:val="{7A25C3FA-94D8-4291-842F-2260DFE93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5F8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F75F8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75F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75F8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75F8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75F8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75F81"/>
    <w:pPr>
      <w:outlineLvl w:val="5"/>
    </w:pPr>
  </w:style>
  <w:style w:type="paragraph" w:styleId="Heading7">
    <w:name w:val="heading 7"/>
    <w:basedOn w:val="H6"/>
    <w:next w:val="Normal"/>
    <w:qFormat/>
    <w:rsid w:val="00F75F81"/>
    <w:pPr>
      <w:outlineLvl w:val="6"/>
    </w:pPr>
  </w:style>
  <w:style w:type="paragraph" w:styleId="Heading8">
    <w:name w:val="heading 8"/>
    <w:basedOn w:val="Heading1"/>
    <w:next w:val="Normal"/>
    <w:qFormat/>
    <w:rsid w:val="00F75F8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75F8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F75F8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F75F8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F75F8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75F81"/>
    <w:pPr>
      <w:spacing w:before="180"/>
      <w:ind w:left="2693" w:hanging="2693"/>
    </w:pPr>
    <w:rPr>
      <w:b/>
    </w:rPr>
  </w:style>
  <w:style w:type="paragraph" w:styleId="TOC1">
    <w:name w:val="toc 1"/>
    <w:semiHidden/>
    <w:rsid w:val="00F75F8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75F8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75F81"/>
    <w:pPr>
      <w:ind w:left="1701" w:hanging="1701"/>
    </w:pPr>
  </w:style>
  <w:style w:type="paragraph" w:styleId="TOC4">
    <w:name w:val="toc 4"/>
    <w:basedOn w:val="TOC3"/>
    <w:semiHidden/>
    <w:rsid w:val="00F75F81"/>
    <w:pPr>
      <w:ind w:left="1418" w:hanging="1418"/>
    </w:pPr>
  </w:style>
  <w:style w:type="paragraph" w:styleId="TOC3">
    <w:name w:val="toc 3"/>
    <w:basedOn w:val="TOC2"/>
    <w:semiHidden/>
    <w:rsid w:val="00F75F81"/>
    <w:pPr>
      <w:ind w:left="1134" w:hanging="1134"/>
    </w:pPr>
  </w:style>
  <w:style w:type="paragraph" w:styleId="TOC2">
    <w:name w:val="toc 2"/>
    <w:basedOn w:val="TOC1"/>
    <w:semiHidden/>
    <w:rsid w:val="00F75F8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75F81"/>
    <w:pPr>
      <w:ind w:left="284"/>
    </w:pPr>
  </w:style>
  <w:style w:type="paragraph" w:styleId="Index1">
    <w:name w:val="index 1"/>
    <w:basedOn w:val="Normal"/>
    <w:semiHidden/>
    <w:rsid w:val="00F75F81"/>
    <w:pPr>
      <w:keepLines/>
      <w:spacing w:after="0"/>
    </w:pPr>
  </w:style>
  <w:style w:type="paragraph" w:customStyle="1" w:styleId="ZH">
    <w:name w:val="ZH"/>
    <w:rsid w:val="00F75F8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75F81"/>
    <w:pPr>
      <w:outlineLvl w:val="9"/>
    </w:pPr>
  </w:style>
  <w:style w:type="paragraph" w:styleId="ListNumber2">
    <w:name w:val="List Number 2"/>
    <w:basedOn w:val="ListNumber"/>
    <w:rsid w:val="00F75F81"/>
    <w:pPr>
      <w:ind w:left="851"/>
    </w:pPr>
  </w:style>
  <w:style w:type="character" w:styleId="FootnoteReference">
    <w:name w:val="footnote reference"/>
    <w:basedOn w:val="DefaultParagraphFont"/>
    <w:semiHidden/>
    <w:rsid w:val="00F75F81"/>
    <w:rPr>
      <w:b/>
      <w:position w:val="6"/>
      <w:sz w:val="16"/>
    </w:rPr>
  </w:style>
  <w:style w:type="paragraph" w:styleId="FootnoteText">
    <w:name w:val="footnote text"/>
    <w:basedOn w:val="Normal"/>
    <w:semiHidden/>
    <w:rsid w:val="00F75F8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F75F81"/>
    <w:pPr>
      <w:jc w:val="center"/>
    </w:pPr>
  </w:style>
  <w:style w:type="paragraph" w:customStyle="1" w:styleId="TF">
    <w:name w:val="TF"/>
    <w:basedOn w:val="TH"/>
    <w:rsid w:val="00F75F81"/>
    <w:pPr>
      <w:keepNext w:val="0"/>
      <w:spacing w:before="0" w:after="240"/>
    </w:pPr>
  </w:style>
  <w:style w:type="paragraph" w:customStyle="1" w:styleId="NO">
    <w:name w:val="NO"/>
    <w:basedOn w:val="Normal"/>
    <w:rsid w:val="00F75F81"/>
    <w:pPr>
      <w:keepLines/>
      <w:ind w:left="1135" w:hanging="851"/>
    </w:pPr>
  </w:style>
  <w:style w:type="paragraph" w:styleId="TOC9">
    <w:name w:val="toc 9"/>
    <w:basedOn w:val="TOC8"/>
    <w:semiHidden/>
    <w:rsid w:val="00F75F81"/>
    <w:pPr>
      <w:ind w:left="1418" w:hanging="1418"/>
    </w:pPr>
  </w:style>
  <w:style w:type="paragraph" w:customStyle="1" w:styleId="EX">
    <w:name w:val="EX"/>
    <w:basedOn w:val="Normal"/>
    <w:rsid w:val="00F75F81"/>
    <w:pPr>
      <w:keepLines/>
      <w:ind w:left="1702" w:hanging="1418"/>
    </w:pPr>
  </w:style>
  <w:style w:type="paragraph" w:customStyle="1" w:styleId="FP">
    <w:name w:val="FP"/>
    <w:basedOn w:val="Normal"/>
    <w:qFormat/>
    <w:rsid w:val="00F75F81"/>
    <w:pPr>
      <w:spacing w:after="0"/>
    </w:pPr>
  </w:style>
  <w:style w:type="paragraph" w:customStyle="1" w:styleId="LD">
    <w:name w:val="LD"/>
    <w:rsid w:val="00F75F8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75F81"/>
    <w:pPr>
      <w:spacing w:after="0"/>
    </w:pPr>
  </w:style>
  <w:style w:type="paragraph" w:customStyle="1" w:styleId="EW">
    <w:name w:val="EW"/>
    <w:basedOn w:val="EX"/>
    <w:rsid w:val="00F75F81"/>
    <w:pPr>
      <w:spacing w:after="0"/>
    </w:pPr>
  </w:style>
  <w:style w:type="paragraph" w:styleId="TOC6">
    <w:name w:val="toc 6"/>
    <w:basedOn w:val="TOC5"/>
    <w:next w:val="Normal"/>
    <w:semiHidden/>
    <w:rsid w:val="00F75F81"/>
    <w:pPr>
      <w:ind w:left="1985" w:hanging="1985"/>
    </w:pPr>
  </w:style>
  <w:style w:type="paragraph" w:styleId="TOC7">
    <w:name w:val="toc 7"/>
    <w:basedOn w:val="TOC6"/>
    <w:next w:val="Normal"/>
    <w:semiHidden/>
    <w:rsid w:val="00F75F81"/>
    <w:pPr>
      <w:ind w:left="2268" w:hanging="2268"/>
    </w:pPr>
  </w:style>
  <w:style w:type="paragraph" w:styleId="ListBullet2">
    <w:name w:val="List Bullet 2"/>
    <w:basedOn w:val="ListBullet"/>
    <w:rsid w:val="00F75F81"/>
    <w:pPr>
      <w:ind w:left="851"/>
    </w:pPr>
  </w:style>
  <w:style w:type="paragraph" w:styleId="ListBullet3">
    <w:name w:val="List Bullet 3"/>
    <w:basedOn w:val="ListBullet2"/>
    <w:rsid w:val="00F75F81"/>
    <w:pPr>
      <w:ind w:left="1135"/>
    </w:pPr>
  </w:style>
  <w:style w:type="paragraph" w:styleId="ListNumber">
    <w:name w:val="List Number"/>
    <w:basedOn w:val="List"/>
    <w:rsid w:val="00F75F81"/>
  </w:style>
  <w:style w:type="paragraph" w:customStyle="1" w:styleId="EQ">
    <w:name w:val="EQ"/>
    <w:basedOn w:val="Normal"/>
    <w:next w:val="Normal"/>
    <w:rsid w:val="00F75F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75F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75F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75F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75F81"/>
    <w:pPr>
      <w:jc w:val="right"/>
    </w:pPr>
  </w:style>
  <w:style w:type="paragraph" w:customStyle="1" w:styleId="H6">
    <w:name w:val="H6"/>
    <w:basedOn w:val="Heading5"/>
    <w:next w:val="Normal"/>
    <w:rsid w:val="00F75F8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75F81"/>
    <w:pPr>
      <w:ind w:left="851" w:hanging="851"/>
    </w:pPr>
  </w:style>
  <w:style w:type="paragraph" w:customStyle="1" w:styleId="ZA">
    <w:name w:val="ZA"/>
    <w:rsid w:val="00F75F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75F8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75F8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75F8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75F81"/>
    <w:pPr>
      <w:framePr w:wrap="notBeside" w:y="16161"/>
    </w:pPr>
  </w:style>
  <w:style w:type="character" w:customStyle="1" w:styleId="ZGSM">
    <w:name w:val="ZGSM"/>
    <w:rsid w:val="00F75F81"/>
  </w:style>
  <w:style w:type="paragraph" w:styleId="List2">
    <w:name w:val="List 2"/>
    <w:basedOn w:val="List"/>
    <w:rsid w:val="00F75F81"/>
    <w:pPr>
      <w:ind w:left="851"/>
    </w:pPr>
  </w:style>
  <w:style w:type="paragraph" w:customStyle="1" w:styleId="ZG">
    <w:name w:val="ZG"/>
    <w:rsid w:val="00F75F8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F75F81"/>
    <w:pPr>
      <w:ind w:left="1135"/>
    </w:pPr>
  </w:style>
  <w:style w:type="paragraph" w:styleId="List4">
    <w:name w:val="List 4"/>
    <w:basedOn w:val="List3"/>
    <w:rsid w:val="00F75F81"/>
    <w:pPr>
      <w:ind w:left="1418"/>
    </w:pPr>
  </w:style>
  <w:style w:type="paragraph" w:styleId="List5">
    <w:name w:val="List 5"/>
    <w:basedOn w:val="List4"/>
    <w:rsid w:val="00F75F81"/>
    <w:pPr>
      <w:ind w:left="1702"/>
    </w:pPr>
  </w:style>
  <w:style w:type="paragraph" w:customStyle="1" w:styleId="EditorsNote">
    <w:name w:val="Editor's Note"/>
    <w:basedOn w:val="NO"/>
    <w:rsid w:val="00F75F81"/>
    <w:rPr>
      <w:color w:val="FF0000"/>
    </w:rPr>
  </w:style>
  <w:style w:type="paragraph" w:styleId="List">
    <w:name w:val="List"/>
    <w:basedOn w:val="Normal"/>
    <w:rsid w:val="00F75F81"/>
    <w:pPr>
      <w:ind w:left="568" w:hanging="284"/>
    </w:pPr>
  </w:style>
  <w:style w:type="paragraph" w:styleId="ListBullet">
    <w:name w:val="List Bullet"/>
    <w:basedOn w:val="List"/>
    <w:rsid w:val="00F75F81"/>
  </w:style>
  <w:style w:type="paragraph" w:styleId="ListBullet4">
    <w:name w:val="List Bullet 4"/>
    <w:basedOn w:val="ListBullet3"/>
    <w:rsid w:val="00F75F81"/>
    <w:pPr>
      <w:ind w:left="1418"/>
    </w:pPr>
  </w:style>
  <w:style w:type="paragraph" w:styleId="ListBullet5">
    <w:name w:val="List Bullet 5"/>
    <w:basedOn w:val="ListBullet4"/>
    <w:rsid w:val="00F75F81"/>
    <w:pPr>
      <w:ind w:left="1702"/>
    </w:pPr>
  </w:style>
  <w:style w:type="paragraph" w:customStyle="1" w:styleId="B1">
    <w:name w:val="B1"/>
    <w:basedOn w:val="List"/>
    <w:rsid w:val="00F75F81"/>
  </w:style>
  <w:style w:type="paragraph" w:customStyle="1" w:styleId="B2">
    <w:name w:val="B2"/>
    <w:basedOn w:val="List2"/>
    <w:rsid w:val="00F75F81"/>
  </w:style>
  <w:style w:type="paragraph" w:customStyle="1" w:styleId="B3">
    <w:name w:val="B3"/>
    <w:basedOn w:val="List3"/>
    <w:rsid w:val="00F75F81"/>
  </w:style>
  <w:style w:type="paragraph" w:customStyle="1" w:styleId="B4">
    <w:name w:val="B4"/>
    <w:basedOn w:val="List4"/>
    <w:rsid w:val="00F75F81"/>
  </w:style>
  <w:style w:type="paragraph" w:customStyle="1" w:styleId="B5">
    <w:name w:val="B5"/>
    <w:basedOn w:val="List5"/>
    <w:rsid w:val="00F75F81"/>
  </w:style>
  <w:style w:type="paragraph" w:styleId="Footer">
    <w:name w:val="footer"/>
    <w:basedOn w:val="Header"/>
    <w:link w:val="FooterChar"/>
    <w:rsid w:val="00F75F81"/>
    <w:pPr>
      <w:jc w:val="center"/>
    </w:pPr>
    <w:rPr>
      <w:i/>
    </w:rPr>
  </w:style>
  <w:style w:type="paragraph" w:customStyle="1" w:styleId="ZTD">
    <w:name w:val="ZTD"/>
    <w:basedOn w:val="ZB"/>
    <w:rsid w:val="00F75F8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eastAsia="Times New Roman" w:hAnsi="Arial"/>
      <w:b/>
      <w:i/>
      <w:noProof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CA1E0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CA1E06"/>
    <w:rPr>
      <w:rFonts w:ascii="Arial" w:eastAsia="Times New Roman" w:hAnsi="Arial"/>
      <w:b/>
      <w:sz w:val="18"/>
      <w:lang w:val="en-GB" w:eastAsia="en-GB"/>
    </w:rPr>
  </w:style>
  <w:style w:type="character" w:customStyle="1" w:styleId="CRCoverPageChar">
    <w:name w:val="CR Cover Page Char"/>
    <w:link w:val="CRCoverPage"/>
    <w:qFormat/>
    <w:rsid w:val="005B2F09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11014E"/>
    <w:rPr>
      <w:rFonts w:ascii="Arial" w:eastAsia="Times New Roman" w:hAnsi="Arial"/>
      <w:sz w:val="28"/>
      <w:lang w:val="en-GB" w:eastAsia="en-GB"/>
    </w:rPr>
  </w:style>
  <w:style w:type="paragraph" w:styleId="Revision">
    <w:name w:val="Revision"/>
    <w:hidden/>
    <w:uiPriority w:val="99"/>
    <w:semiHidden/>
    <w:rsid w:val="00F66F47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sangwook1.lee@LGE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ohanhsieh@cht.com.tw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mailto:sangwook1.lee@LGE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johannes.hejselbaek@nokia" TargetMode="Externa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tina55.zhang@samsung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FF30B5-96F5-4F7A-9ED8-CD851353234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104</TotalTime>
  <Pages>7</Pages>
  <Words>2638</Words>
  <Characters>14476</Characters>
  <Application>Microsoft Office Word</Application>
  <DocSecurity>0</DocSecurity>
  <Lines>120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17080</CharactersWithSpaces>
  <SharedDoc>false</SharedDoc>
  <HLinks>
    <vt:vector size="66" baseType="variant">
      <vt:variant>
        <vt:i4>1572964</vt:i4>
      </vt:variant>
      <vt:variant>
        <vt:i4>30</vt:i4>
      </vt:variant>
      <vt:variant>
        <vt:i4>0</vt:i4>
      </vt:variant>
      <vt:variant>
        <vt:i4>5</vt:i4>
      </vt:variant>
      <vt:variant>
        <vt:lpwstr>mailto:tina55.zhang@samsung.com</vt:lpwstr>
      </vt:variant>
      <vt:variant>
        <vt:lpwstr/>
      </vt:variant>
      <vt:variant>
        <vt:i4>5767269</vt:i4>
      </vt:variant>
      <vt:variant>
        <vt:i4>27</vt:i4>
      </vt:variant>
      <vt:variant>
        <vt:i4>0</vt:i4>
      </vt:variant>
      <vt:variant>
        <vt:i4>5</vt:i4>
      </vt:variant>
      <vt:variant>
        <vt:lpwstr>mailto:sangwook1.lee@LGE.COM</vt:lpwstr>
      </vt:variant>
      <vt:variant>
        <vt:lpwstr/>
      </vt:variant>
      <vt:variant>
        <vt:i4>3276864</vt:i4>
      </vt:variant>
      <vt:variant>
        <vt:i4>24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5308543</vt:i4>
      </vt:variant>
      <vt:variant>
        <vt:i4>21</vt:i4>
      </vt:variant>
      <vt:variant>
        <vt:i4>0</vt:i4>
      </vt:variant>
      <vt:variant>
        <vt:i4>5</vt:i4>
      </vt:variant>
      <vt:variant>
        <vt:lpwstr>mailto:johannes.hejselbaek@nokia</vt:lpwstr>
      </vt:variant>
      <vt:variant>
        <vt:lpwstr/>
      </vt:variant>
      <vt:variant>
        <vt:i4>1572964</vt:i4>
      </vt:variant>
      <vt:variant>
        <vt:i4>18</vt:i4>
      </vt:variant>
      <vt:variant>
        <vt:i4>0</vt:i4>
      </vt:variant>
      <vt:variant>
        <vt:i4>5</vt:i4>
      </vt:variant>
      <vt:variant>
        <vt:lpwstr>mailto:tina55.zhang@samsung.com</vt:lpwstr>
      </vt:variant>
      <vt:variant>
        <vt:lpwstr/>
      </vt:variant>
      <vt:variant>
        <vt:i4>5767269</vt:i4>
      </vt:variant>
      <vt:variant>
        <vt:i4>15</vt:i4>
      </vt:variant>
      <vt:variant>
        <vt:i4>0</vt:i4>
      </vt:variant>
      <vt:variant>
        <vt:i4>5</vt:i4>
      </vt:variant>
      <vt:variant>
        <vt:lpwstr>mailto:sangwook1.lee@LGE.COM</vt:lpwstr>
      </vt:variant>
      <vt:variant>
        <vt:lpwstr/>
      </vt:variant>
      <vt:variant>
        <vt:i4>3276864</vt:i4>
      </vt:variant>
      <vt:variant>
        <vt:i4>12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Johannes Hejselbaek (Nokia)</cp:lastModifiedBy>
  <cp:revision>37</cp:revision>
  <cp:lastPrinted>2000-02-29T10:31:00Z</cp:lastPrinted>
  <dcterms:created xsi:type="dcterms:W3CDTF">2024-08-02T18:44:00Z</dcterms:created>
  <dcterms:modified xsi:type="dcterms:W3CDTF">2025-09-09T04:35:00Z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(3)P+mn/bC/Pdkt92cEC6/rj/ueEMs8BUv3BoMUKrjr1tKvMX8Q4Mn9J9E1fny09xehvOQSreu+_x000d_
aFL+BWbLeK4WpZ2yNwcU9rhnBTDA3JLfCwNR6Sfh16JUXU4Ud469leiDmyen5ImRTqVOi6xs_x000d_
CkF8iDqGrX2QG8bcu3PHgdVIWvL6RvxpFN5GwpZ+5s1rD79KRqa1tkOFh+6zkJQnuVLXG511_x000d_
lvLwSN81VpLH8eUV4/</vt:lpwstr>
  </property>
  <property fmtid="{D5CDD505-2E9C-101B-9397-08002B2CF9AE}" pid="5" name="_2015_ms_pID_7253431">
    <vt:lpwstr>SqOClYDhl6CVbO1Np1fXoIfkTuQYYjYoUkMfwlsOeEz0tgYjBMwjPL_x000d_
mYlWEfmuWJYFRmvkMJE2G2qAXpspgSp43CZ7BNikzA2FzvV+Z5ALmmLMPnbn/97oZMKZ75hW_x000d_
E7Cxnbl2p/Ce9ae5lrAk/EAJDjV3tZznPdbuArm/4imyMYMumq4ZDvGyEcle4wYd4/6+GCon_x000d_
S2ngEOfOmkFZCW0dsbqTiQFs54zm68gmfNLn</vt:lpwstr>
  </property>
  <property fmtid="{D5CDD505-2E9C-101B-9397-08002B2CF9AE}" pid="6" name="_2015_ms_pID_7253432">
    <vt:lpwstr>SA==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1718855183</vt:lpwstr>
  </property>
</Properties>
</file>